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EA" w:rsidRDefault="00631DEA" w:rsidP="00631DEA">
      <w:pPr>
        <w:spacing w:before="88"/>
        <w:jc w:val="righ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zapytania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ofertowego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26M03ZPT.3</w:t>
      </w:r>
    </w:p>
    <w:p w:rsidR="00631DEA" w:rsidRDefault="00631DEA" w:rsidP="00631DEA">
      <w:pPr>
        <w:pStyle w:val="Tekstpodstawowy"/>
        <w:spacing w:before="88"/>
        <w:rPr>
          <w:b/>
        </w:rPr>
      </w:pPr>
    </w:p>
    <w:p w:rsidR="00631DEA" w:rsidRDefault="00631DEA" w:rsidP="00631DEA">
      <w:pPr>
        <w:pStyle w:val="Nagwek2"/>
        <w:spacing w:before="1"/>
        <w:ind w:left="0" w:right="705"/>
        <w:jc w:val="center"/>
      </w:pPr>
      <w:r>
        <w:t>FORMULARZ</w:t>
      </w:r>
      <w:r>
        <w:rPr>
          <w:spacing w:val="-5"/>
        </w:rPr>
        <w:t xml:space="preserve"> </w:t>
      </w:r>
      <w:r>
        <w:rPr>
          <w:spacing w:val="-2"/>
        </w:rPr>
        <w:t>OFERTOWY</w:t>
      </w:r>
    </w:p>
    <w:p w:rsidR="00631DEA" w:rsidRDefault="00631DEA" w:rsidP="00631DEA">
      <w:pPr>
        <w:pStyle w:val="Tekstpodstawowy"/>
        <w:spacing w:before="85"/>
        <w:rPr>
          <w:b/>
        </w:rPr>
      </w:pPr>
    </w:p>
    <w:p w:rsidR="00631DEA" w:rsidRDefault="00631DEA" w:rsidP="00631DEA">
      <w:pPr>
        <w:spacing w:before="1"/>
        <w:ind w:left="285"/>
        <w:rPr>
          <w:sz w:val="24"/>
        </w:rPr>
      </w:pPr>
      <w:r>
        <w:rPr>
          <w:spacing w:val="-2"/>
          <w:sz w:val="24"/>
        </w:rPr>
        <w:t>...........................................</w:t>
      </w:r>
    </w:p>
    <w:p w:rsidR="00631DEA" w:rsidRDefault="00631DEA" w:rsidP="00631DEA">
      <w:pPr>
        <w:spacing w:before="42"/>
        <w:ind w:left="861"/>
        <w:rPr>
          <w:sz w:val="16"/>
        </w:rPr>
      </w:pPr>
      <w:r>
        <w:rPr>
          <w:sz w:val="16"/>
        </w:rPr>
        <w:t>Pieczęć</w:t>
      </w:r>
      <w:r>
        <w:rPr>
          <w:spacing w:val="66"/>
          <w:sz w:val="16"/>
        </w:rPr>
        <w:t xml:space="preserve"> </w:t>
      </w:r>
      <w:r>
        <w:rPr>
          <w:spacing w:val="-2"/>
          <w:sz w:val="16"/>
        </w:rPr>
        <w:t>Wykonawcy</w:t>
      </w:r>
    </w:p>
    <w:p w:rsidR="00631DEA" w:rsidRDefault="00631DEA" w:rsidP="00631DEA">
      <w:pPr>
        <w:pStyle w:val="Tekstpodstawowy"/>
        <w:rPr>
          <w:sz w:val="16"/>
        </w:rPr>
      </w:pPr>
    </w:p>
    <w:p w:rsidR="00631DEA" w:rsidRDefault="00631DEA" w:rsidP="00631DEA">
      <w:pPr>
        <w:pStyle w:val="Tekstpodstawowy"/>
        <w:spacing w:before="89"/>
        <w:rPr>
          <w:sz w:val="16"/>
        </w:rPr>
      </w:pPr>
    </w:p>
    <w:p w:rsidR="00631DEA" w:rsidRDefault="00631DEA" w:rsidP="00631DEA">
      <w:pPr>
        <w:pStyle w:val="Nagwek2"/>
        <w:spacing w:after="46"/>
      </w:pPr>
      <w:r>
        <w:rPr>
          <w:u w:val="single"/>
        </w:rPr>
        <w:t>DANE</w:t>
      </w:r>
      <w:r>
        <w:rPr>
          <w:spacing w:val="-2"/>
          <w:u w:val="single"/>
        </w:rPr>
        <w:t xml:space="preserve"> </w:t>
      </w:r>
      <w:r>
        <w:rPr>
          <w:u w:val="single"/>
        </w:rPr>
        <w:t>DOTYCZĄCE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WYKONAWCY/ÓW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631DEA" w:rsidTr="00B63E9A">
        <w:trPr>
          <w:trHeight w:val="683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Imię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nazwisko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Pełna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nazwa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Wykonawcy</w:t>
            </w:r>
            <w:proofErr w:type="spellEnd"/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7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6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REGON</w:t>
            </w:r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8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KRS/</w:t>
            </w:r>
            <w:proofErr w:type="spellStart"/>
            <w:r>
              <w:rPr>
                <w:spacing w:val="-2"/>
                <w:sz w:val="24"/>
              </w:rPr>
              <w:t>CEiDG</w:t>
            </w:r>
            <w:proofErr w:type="spellEnd"/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693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Adres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siedziby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Wykonawcy</w:t>
            </w:r>
            <w:proofErr w:type="spellEnd"/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5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Telefon</w:t>
            </w:r>
            <w:proofErr w:type="spellEnd"/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7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822"/>
        </w:trPr>
        <w:tc>
          <w:tcPr>
            <w:tcW w:w="4606" w:type="dxa"/>
            <w:shd w:val="clear" w:color="auto" w:fill="D9D9D9"/>
          </w:tcPr>
          <w:p w:rsidR="00631DEA" w:rsidRDefault="00631DEA" w:rsidP="00B63E9A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Osoba</w:t>
            </w:r>
            <w:proofErr w:type="spellEnd"/>
            <w:r>
              <w:rPr>
                <w:spacing w:val="34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upoważniona</w:t>
            </w:r>
            <w:proofErr w:type="spell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do</w:t>
            </w:r>
            <w:r>
              <w:rPr>
                <w:spacing w:val="36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reprezentowania</w:t>
            </w:r>
            <w:proofErr w:type="spellEnd"/>
          </w:p>
          <w:p w:rsidR="00631DEA" w:rsidRDefault="00631DEA" w:rsidP="00B63E9A">
            <w:pPr>
              <w:pStyle w:val="TableParagraph"/>
              <w:spacing w:before="43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Wykonawcy</w:t>
            </w:r>
            <w:proofErr w:type="spellEnd"/>
          </w:p>
        </w:tc>
        <w:tc>
          <w:tcPr>
            <w:tcW w:w="4606" w:type="dxa"/>
          </w:tcPr>
          <w:p w:rsidR="00631DEA" w:rsidRDefault="00631DEA" w:rsidP="00B63E9A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</w:p>
          <w:p w:rsidR="00631DEA" w:rsidRDefault="00631DEA" w:rsidP="00B63E9A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</w:p>
          <w:p w:rsidR="00631DEA" w:rsidRDefault="00631DEA" w:rsidP="00B63E9A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</w:p>
          <w:p w:rsidR="00631DEA" w:rsidRDefault="00631DEA" w:rsidP="00B63E9A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imię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nazwisko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stanowisko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podstawa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do</w:t>
            </w:r>
          </w:p>
          <w:p w:rsidR="00631DEA" w:rsidRDefault="00631DEA" w:rsidP="00B63E9A">
            <w:pPr>
              <w:pStyle w:val="TableParagraph"/>
              <w:spacing w:before="45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reprezentacji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</w:tbl>
    <w:p w:rsidR="00631DEA" w:rsidRDefault="00631DEA" w:rsidP="00631DEA">
      <w:pPr>
        <w:spacing w:before="1" w:line="276" w:lineRule="auto"/>
        <w:ind w:left="285" w:right="985"/>
        <w:rPr>
          <w:sz w:val="24"/>
        </w:rPr>
      </w:pPr>
    </w:p>
    <w:p w:rsidR="00631DEA" w:rsidRPr="006563FA" w:rsidRDefault="00631DEA" w:rsidP="00631DEA">
      <w:pPr>
        <w:spacing w:before="1" w:line="276" w:lineRule="auto"/>
        <w:ind w:left="285" w:right="985"/>
        <w:jc w:val="both"/>
        <w:rPr>
          <w:sz w:val="24"/>
          <w:szCs w:val="24"/>
        </w:rPr>
      </w:pPr>
      <w:r w:rsidRPr="006563FA">
        <w:rPr>
          <w:sz w:val="24"/>
          <w:szCs w:val="24"/>
        </w:rPr>
        <w:t>W odpowiedzi na zapytanie ofertowe przeprowadzone w oparciu o zasadę konkurencyjności dotyczące</w:t>
      </w:r>
      <w:r w:rsidRPr="006563FA">
        <w:rPr>
          <w:spacing w:val="-5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świadczenie</w:t>
      </w:r>
      <w:r w:rsidRPr="006563FA">
        <w:rPr>
          <w:b/>
          <w:spacing w:val="-6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usług</w:t>
      </w:r>
      <w:r w:rsidRPr="006563FA">
        <w:rPr>
          <w:b/>
          <w:spacing w:val="-5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cateringowych</w:t>
      </w:r>
      <w:r w:rsidRPr="006563FA">
        <w:rPr>
          <w:b/>
          <w:spacing w:val="-2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–</w:t>
      </w:r>
      <w:r w:rsidRPr="006563FA">
        <w:rPr>
          <w:b/>
          <w:spacing w:val="-5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przygotowanie</w:t>
      </w:r>
      <w:r w:rsidRPr="006563FA">
        <w:rPr>
          <w:b/>
          <w:spacing w:val="-5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oraz</w:t>
      </w:r>
      <w:r w:rsidRPr="006563FA">
        <w:rPr>
          <w:b/>
          <w:spacing w:val="-3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dostarczanie</w:t>
      </w:r>
      <w:r w:rsidRPr="006563FA">
        <w:rPr>
          <w:b/>
          <w:spacing w:val="-5"/>
          <w:sz w:val="24"/>
          <w:szCs w:val="24"/>
        </w:rPr>
        <w:t xml:space="preserve"> </w:t>
      </w:r>
      <w:r w:rsidRPr="006563FA">
        <w:rPr>
          <w:b/>
          <w:sz w:val="24"/>
          <w:szCs w:val="24"/>
        </w:rPr>
        <w:t>wyżywienia dla 20 podopiecznych Placówki Wsparcia Dziennego Zielony Pierścień Tarnowa</w:t>
      </w:r>
      <w:r w:rsidRPr="006563FA">
        <w:rPr>
          <w:sz w:val="24"/>
          <w:szCs w:val="24"/>
        </w:rPr>
        <w:t xml:space="preserve"> funkcjonującego w ramach projektu „Placówka Wsparcia Dziennego Zielony Pierścień Tarnowa” realizowanego przez Stowarzyszenie Zielony Pierścień Tarnowa w ramach Programu Fundusze Europejskie dla Małopolski 2021-2027,</w:t>
      </w:r>
      <w:r w:rsidRPr="006563FA">
        <w:rPr>
          <w:spacing w:val="-7"/>
          <w:sz w:val="24"/>
          <w:szCs w:val="24"/>
        </w:rPr>
        <w:t xml:space="preserve"> </w:t>
      </w:r>
      <w:r w:rsidRPr="006563FA">
        <w:rPr>
          <w:sz w:val="24"/>
          <w:szCs w:val="24"/>
        </w:rPr>
        <w:t>Priorytet</w:t>
      </w:r>
      <w:r w:rsidRPr="006563FA">
        <w:rPr>
          <w:spacing w:val="-2"/>
          <w:sz w:val="24"/>
          <w:szCs w:val="24"/>
        </w:rPr>
        <w:t xml:space="preserve"> </w:t>
      </w:r>
      <w:r w:rsidRPr="006563FA">
        <w:rPr>
          <w:sz w:val="24"/>
          <w:szCs w:val="24"/>
        </w:rPr>
        <w:t>6</w:t>
      </w:r>
      <w:r w:rsidRPr="006563FA">
        <w:rPr>
          <w:spacing w:val="-3"/>
          <w:sz w:val="24"/>
          <w:szCs w:val="24"/>
        </w:rPr>
        <w:t xml:space="preserve"> </w:t>
      </w:r>
      <w:r w:rsidRPr="006563FA">
        <w:rPr>
          <w:sz w:val="24"/>
          <w:szCs w:val="24"/>
        </w:rPr>
        <w:t>Fundusze</w:t>
      </w:r>
      <w:r w:rsidRPr="006563FA">
        <w:rPr>
          <w:spacing w:val="-2"/>
          <w:sz w:val="24"/>
          <w:szCs w:val="24"/>
        </w:rPr>
        <w:t xml:space="preserve"> </w:t>
      </w:r>
      <w:r w:rsidRPr="006563FA">
        <w:rPr>
          <w:sz w:val="24"/>
          <w:szCs w:val="24"/>
        </w:rPr>
        <w:t>europejskie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dla</w:t>
      </w:r>
      <w:r w:rsidRPr="006563FA">
        <w:rPr>
          <w:spacing w:val="-2"/>
          <w:sz w:val="24"/>
          <w:szCs w:val="24"/>
        </w:rPr>
        <w:t xml:space="preserve"> </w:t>
      </w:r>
      <w:r w:rsidRPr="006563FA">
        <w:rPr>
          <w:sz w:val="24"/>
          <w:szCs w:val="24"/>
        </w:rPr>
        <w:t>rynku</w:t>
      </w:r>
      <w:r w:rsidRPr="006563FA">
        <w:rPr>
          <w:spacing w:val="-7"/>
          <w:sz w:val="24"/>
          <w:szCs w:val="24"/>
        </w:rPr>
        <w:t xml:space="preserve"> </w:t>
      </w:r>
      <w:r w:rsidRPr="006563FA">
        <w:rPr>
          <w:sz w:val="24"/>
          <w:szCs w:val="24"/>
        </w:rPr>
        <w:t>pracy,</w:t>
      </w:r>
      <w:r w:rsidRPr="006563FA">
        <w:rPr>
          <w:spacing w:val="-3"/>
          <w:sz w:val="24"/>
          <w:szCs w:val="24"/>
        </w:rPr>
        <w:t xml:space="preserve"> </w:t>
      </w:r>
      <w:r w:rsidRPr="006563FA">
        <w:rPr>
          <w:sz w:val="24"/>
          <w:szCs w:val="24"/>
        </w:rPr>
        <w:t>edukacji</w:t>
      </w:r>
      <w:r w:rsidRPr="006563FA">
        <w:rPr>
          <w:spacing w:val="-2"/>
          <w:sz w:val="24"/>
          <w:szCs w:val="24"/>
        </w:rPr>
        <w:t xml:space="preserve"> </w:t>
      </w:r>
      <w:r w:rsidRPr="006563FA">
        <w:rPr>
          <w:sz w:val="24"/>
          <w:szCs w:val="24"/>
        </w:rPr>
        <w:t>i</w:t>
      </w:r>
      <w:r w:rsidRPr="006563FA">
        <w:rPr>
          <w:spacing w:val="-5"/>
          <w:sz w:val="24"/>
          <w:szCs w:val="24"/>
        </w:rPr>
        <w:t xml:space="preserve"> </w:t>
      </w:r>
      <w:r w:rsidRPr="006563FA">
        <w:rPr>
          <w:sz w:val="24"/>
          <w:szCs w:val="24"/>
        </w:rPr>
        <w:t>włączenia</w:t>
      </w:r>
      <w:r w:rsidRPr="006563FA">
        <w:rPr>
          <w:spacing w:val="-2"/>
          <w:sz w:val="24"/>
          <w:szCs w:val="24"/>
        </w:rPr>
        <w:t xml:space="preserve"> społecznego, </w:t>
      </w:r>
      <w:r w:rsidRPr="006563FA">
        <w:rPr>
          <w:sz w:val="24"/>
          <w:szCs w:val="24"/>
        </w:rPr>
        <w:t>Działanie</w:t>
      </w:r>
      <w:r w:rsidRPr="006563FA">
        <w:rPr>
          <w:spacing w:val="-5"/>
          <w:sz w:val="24"/>
          <w:szCs w:val="24"/>
        </w:rPr>
        <w:t xml:space="preserve"> </w:t>
      </w:r>
      <w:r w:rsidRPr="006563FA">
        <w:rPr>
          <w:sz w:val="24"/>
          <w:szCs w:val="24"/>
        </w:rPr>
        <w:t>6.21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Wsparcie</w:t>
      </w:r>
      <w:r w:rsidRPr="006563FA">
        <w:rPr>
          <w:spacing w:val="-7"/>
          <w:sz w:val="24"/>
          <w:szCs w:val="24"/>
        </w:rPr>
        <w:t xml:space="preserve"> </w:t>
      </w:r>
      <w:r w:rsidRPr="006563FA">
        <w:rPr>
          <w:sz w:val="24"/>
          <w:szCs w:val="24"/>
        </w:rPr>
        <w:t>usług</w:t>
      </w:r>
      <w:r w:rsidRPr="006563FA">
        <w:rPr>
          <w:spacing w:val="-3"/>
          <w:sz w:val="24"/>
          <w:szCs w:val="24"/>
        </w:rPr>
        <w:t xml:space="preserve"> </w:t>
      </w:r>
      <w:r w:rsidRPr="006563FA">
        <w:rPr>
          <w:sz w:val="24"/>
          <w:szCs w:val="24"/>
        </w:rPr>
        <w:t>społecznych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w</w:t>
      </w:r>
      <w:r w:rsidRPr="006563FA">
        <w:rPr>
          <w:spacing w:val="-2"/>
          <w:sz w:val="24"/>
          <w:szCs w:val="24"/>
        </w:rPr>
        <w:t xml:space="preserve"> </w:t>
      </w:r>
      <w:r w:rsidRPr="006563FA">
        <w:rPr>
          <w:sz w:val="24"/>
          <w:szCs w:val="24"/>
        </w:rPr>
        <w:t>regionie,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Typ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projektu:</w:t>
      </w:r>
      <w:r w:rsidRPr="006563FA">
        <w:rPr>
          <w:spacing w:val="-5"/>
          <w:sz w:val="24"/>
          <w:szCs w:val="24"/>
        </w:rPr>
        <w:t xml:space="preserve"> </w:t>
      </w:r>
      <w:r w:rsidRPr="006563FA">
        <w:rPr>
          <w:sz w:val="24"/>
          <w:szCs w:val="24"/>
        </w:rPr>
        <w:t>C –</w:t>
      </w:r>
      <w:r w:rsidRPr="006563FA">
        <w:rPr>
          <w:spacing w:val="-2"/>
          <w:sz w:val="24"/>
          <w:szCs w:val="24"/>
        </w:rPr>
        <w:t xml:space="preserve"> </w:t>
      </w:r>
      <w:r w:rsidRPr="006563FA">
        <w:rPr>
          <w:sz w:val="24"/>
          <w:szCs w:val="24"/>
        </w:rPr>
        <w:t>Usługi</w:t>
      </w:r>
      <w:r w:rsidRPr="006563FA">
        <w:rPr>
          <w:spacing w:val="-3"/>
          <w:sz w:val="24"/>
          <w:szCs w:val="24"/>
        </w:rPr>
        <w:t xml:space="preserve"> </w:t>
      </w:r>
      <w:r w:rsidRPr="006563FA">
        <w:rPr>
          <w:sz w:val="24"/>
          <w:szCs w:val="24"/>
        </w:rPr>
        <w:t xml:space="preserve">zgodne z zasadą </w:t>
      </w:r>
      <w:proofErr w:type="spellStart"/>
      <w:r w:rsidRPr="006563FA">
        <w:rPr>
          <w:sz w:val="24"/>
          <w:szCs w:val="24"/>
        </w:rPr>
        <w:t>deinstytucjonalizacji</w:t>
      </w:r>
      <w:proofErr w:type="spellEnd"/>
      <w:r w:rsidRPr="006563FA">
        <w:rPr>
          <w:sz w:val="24"/>
          <w:szCs w:val="24"/>
        </w:rPr>
        <w:t>, w zakresie zapewnienia opieki osobom potrzebującym wsparcia w codziennym funkcjonowaniu, w tym ze względu na wiek lub usługi w zakresie wsparcia</w:t>
      </w:r>
      <w:r w:rsidRPr="006563FA">
        <w:rPr>
          <w:spacing w:val="-6"/>
          <w:sz w:val="24"/>
          <w:szCs w:val="24"/>
        </w:rPr>
        <w:t xml:space="preserve"> </w:t>
      </w:r>
      <w:r w:rsidRPr="006563FA">
        <w:rPr>
          <w:sz w:val="24"/>
          <w:szCs w:val="24"/>
        </w:rPr>
        <w:t>opiekunów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nieformalnych,</w:t>
      </w:r>
      <w:r w:rsidRPr="006563FA">
        <w:rPr>
          <w:spacing w:val="-6"/>
          <w:sz w:val="24"/>
          <w:szCs w:val="24"/>
        </w:rPr>
        <w:t xml:space="preserve"> </w:t>
      </w:r>
      <w:r w:rsidRPr="006563FA">
        <w:rPr>
          <w:sz w:val="24"/>
          <w:szCs w:val="24"/>
        </w:rPr>
        <w:t>ze</w:t>
      </w:r>
      <w:r w:rsidRPr="006563FA">
        <w:rPr>
          <w:spacing w:val="-6"/>
          <w:sz w:val="24"/>
          <w:szCs w:val="24"/>
        </w:rPr>
        <w:t xml:space="preserve"> </w:t>
      </w:r>
      <w:r w:rsidRPr="006563FA">
        <w:rPr>
          <w:sz w:val="24"/>
          <w:szCs w:val="24"/>
        </w:rPr>
        <w:t>środków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Europejskiego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Funduszu</w:t>
      </w:r>
      <w:r w:rsidRPr="006563FA">
        <w:rPr>
          <w:spacing w:val="-4"/>
          <w:sz w:val="24"/>
          <w:szCs w:val="24"/>
        </w:rPr>
        <w:t xml:space="preserve"> </w:t>
      </w:r>
      <w:r w:rsidRPr="006563FA">
        <w:rPr>
          <w:sz w:val="24"/>
          <w:szCs w:val="24"/>
        </w:rPr>
        <w:t>Społecznego Plus, składam niniejszą Ofertę:</w:t>
      </w:r>
    </w:p>
    <w:p w:rsidR="00631DEA" w:rsidRDefault="00631DEA" w:rsidP="00631DEA">
      <w:pPr>
        <w:pStyle w:val="Tekstpodstawowy"/>
        <w:spacing w:before="42"/>
      </w:pPr>
    </w:p>
    <w:p w:rsidR="00631DEA" w:rsidRDefault="00631DEA" w:rsidP="00631DEA">
      <w:pPr>
        <w:pStyle w:val="Nagwek3"/>
        <w:numPr>
          <w:ilvl w:val="0"/>
          <w:numId w:val="23"/>
        </w:numPr>
        <w:tabs>
          <w:tab w:val="left" w:pos="526"/>
        </w:tabs>
        <w:spacing w:before="1"/>
        <w:ind w:left="526" w:hanging="241"/>
      </w:pPr>
      <w:r>
        <w:t>Oferuję</w:t>
      </w:r>
      <w:r>
        <w:rPr>
          <w:spacing w:val="-7"/>
        </w:rPr>
        <w:t xml:space="preserve"> </w:t>
      </w:r>
      <w:r>
        <w:t>łączną</w:t>
      </w:r>
      <w:r>
        <w:rPr>
          <w:spacing w:val="-3"/>
        </w:rPr>
        <w:t xml:space="preserve"> </w:t>
      </w:r>
      <w:r>
        <w:t>Wartość</w:t>
      </w:r>
      <w:r>
        <w:rPr>
          <w:spacing w:val="-3"/>
        </w:rPr>
        <w:t xml:space="preserve"> </w:t>
      </w:r>
      <w:r>
        <w:t>brutto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całego</w:t>
      </w:r>
      <w:r>
        <w:rPr>
          <w:spacing w:val="-3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wysokości</w:t>
      </w:r>
    </w:p>
    <w:p w:rsidR="00631DEA" w:rsidRDefault="00631DEA" w:rsidP="00631DEA">
      <w:pPr>
        <w:tabs>
          <w:tab w:val="left" w:leader="dot" w:pos="5671"/>
        </w:tabs>
        <w:spacing w:before="46"/>
        <w:ind w:left="285"/>
        <w:rPr>
          <w:b/>
          <w:sz w:val="24"/>
        </w:rPr>
      </w:pPr>
      <w:r>
        <w:rPr>
          <w:b/>
          <w:sz w:val="24"/>
        </w:rPr>
        <w:t>……………………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zł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(słownie:</w:t>
      </w:r>
      <w:r>
        <w:rPr>
          <w:rFonts w:ascii="Times New Roman" w:hAnsi="Times New Roman"/>
          <w:sz w:val="24"/>
        </w:rPr>
        <w:tab/>
      </w:r>
      <w:r>
        <w:rPr>
          <w:b/>
          <w:spacing w:val="-4"/>
          <w:sz w:val="24"/>
        </w:rPr>
        <w:t>zł).</w:t>
      </w:r>
    </w:p>
    <w:p w:rsidR="00631DEA" w:rsidRDefault="00631DEA" w:rsidP="00631DEA">
      <w:pPr>
        <w:pStyle w:val="Tekstpodstawowy"/>
        <w:tabs>
          <w:tab w:val="left" w:leader="dot" w:pos="9140"/>
        </w:tabs>
        <w:spacing w:before="163"/>
        <w:ind w:left="285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9548160" wp14:editId="79F41152">
                <wp:simplePos x="0" y="0"/>
                <wp:positionH relativeFrom="page">
                  <wp:posOffset>7086980</wp:posOffset>
                </wp:positionH>
                <wp:positionV relativeFrom="paragraph">
                  <wp:posOffset>74272</wp:posOffset>
                </wp:positionV>
                <wp:extent cx="127635" cy="118681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left:0;text-align:left;margin-left:558.05pt;margin-top:5.85pt;width:10.05pt;height:93.4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VAT</w:t>
      </w:r>
      <w:r>
        <w:rPr>
          <w:spacing w:val="-3"/>
        </w:rPr>
        <w:t xml:space="preserve"> </w:t>
      </w:r>
      <w:r>
        <w:t>……..%</w:t>
      </w:r>
      <w:r>
        <w:rPr>
          <w:spacing w:val="-2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stanowi</w:t>
      </w:r>
      <w:r>
        <w:rPr>
          <w:spacing w:val="-5"/>
        </w:rPr>
        <w:t xml:space="preserve"> </w:t>
      </w:r>
      <w:r>
        <w:t>kwotę:</w:t>
      </w:r>
      <w:r>
        <w:rPr>
          <w:spacing w:val="-1"/>
        </w:rPr>
        <w:t xml:space="preserve"> </w:t>
      </w:r>
      <w:r>
        <w:t>………………………</w:t>
      </w:r>
      <w:r>
        <w:rPr>
          <w:spacing w:val="-3"/>
        </w:rPr>
        <w:t xml:space="preserve"> </w:t>
      </w:r>
      <w:r>
        <w:t>zł</w:t>
      </w:r>
      <w:r>
        <w:rPr>
          <w:spacing w:val="-1"/>
        </w:rPr>
        <w:t xml:space="preserve"> </w:t>
      </w:r>
      <w:r>
        <w:rPr>
          <w:spacing w:val="-2"/>
        </w:rPr>
        <w:t>(słownie:</w:t>
      </w:r>
      <w:r>
        <w:rPr>
          <w:rFonts w:ascii="Times New Roman" w:hAnsi="Times New Roman"/>
        </w:rPr>
        <w:tab/>
      </w:r>
      <w:r>
        <w:rPr>
          <w:spacing w:val="-10"/>
        </w:rPr>
        <w:t>)</w:t>
      </w:r>
    </w:p>
    <w:p w:rsidR="00631DEA" w:rsidRDefault="00631DEA" w:rsidP="00631DEA">
      <w:pPr>
        <w:pStyle w:val="Tekstpodstawowy"/>
        <w:tabs>
          <w:tab w:val="left" w:leader="dot" w:pos="9167"/>
        </w:tabs>
        <w:spacing w:before="266"/>
        <w:ind w:left="285"/>
      </w:pPr>
      <w:r>
        <w:t>Wartość</w:t>
      </w:r>
      <w:r>
        <w:rPr>
          <w:spacing w:val="-6"/>
        </w:rPr>
        <w:t xml:space="preserve"> </w:t>
      </w:r>
      <w:r>
        <w:t>netto:</w:t>
      </w:r>
      <w:r>
        <w:rPr>
          <w:spacing w:val="-7"/>
        </w:rPr>
        <w:t xml:space="preserve"> </w:t>
      </w:r>
      <w:r>
        <w:t>………………………..zł</w:t>
      </w:r>
      <w:r>
        <w:rPr>
          <w:spacing w:val="-4"/>
        </w:rPr>
        <w:t xml:space="preserve"> </w:t>
      </w:r>
      <w:r>
        <w:rPr>
          <w:spacing w:val="-2"/>
        </w:rPr>
        <w:t>(słownie:</w:t>
      </w:r>
      <w:r>
        <w:rPr>
          <w:rFonts w:ascii="Times New Roman" w:hAnsi="Times New Roman"/>
        </w:rPr>
        <w:tab/>
      </w:r>
      <w:r>
        <w:rPr>
          <w:spacing w:val="-10"/>
        </w:rPr>
        <w:t>)</w:t>
      </w:r>
    </w:p>
    <w:p w:rsidR="00631DEA" w:rsidRDefault="00631DEA" w:rsidP="00631DEA">
      <w:pPr>
        <w:pStyle w:val="Tekstpodstawowy"/>
        <w:sectPr w:rsidR="00631DEA">
          <w:headerReference w:type="default" r:id="rId9"/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pStyle w:val="Akapitzlist"/>
        <w:numPr>
          <w:ilvl w:val="1"/>
          <w:numId w:val="23"/>
        </w:numPr>
        <w:tabs>
          <w:tab w:val="left" w:pos="993"/>
          <w:tab w:val="left" w:pos="1005"/>
        </w:tabs>
        <w:spacing w:before="90" w:line="271" w:lineRule="auto"/>
        <w:ind w:right="1" w:hanging="360"/>
        <w:rPr>
          <w:b/>
          <w:sz w:val="24"/>
        </w:rPr>
      </w:pPr>
      <w:r>
        <w:rPr>
          <w:b/>
          <w:sz w:val="24"/>
          <w:u w:val="single"/>
        </w:rPr>
        <w:lastRenderedPageBreak/>
        <w:t>Przy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obliczaniu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łącznej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wartości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wykonania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całego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przedmiotu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zamówienia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przyjąć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>należy, że usługa świadczona będzie przez 67 dni (tj. 30.03 – 30.06 2026 r.).</w:t>
      </w:r>
    </w:p>
    <w:p w:rsidR="00631DEA" w:rsidRDefault="00631DEA" w:rsidP="00631DEA">
      <w:pPr>
        <w:pStyle w:val="Akapitzlist"/>
        <w:numPr>
          <w:ilvl w:val="1"/>
          <w:numId w:val="23"/>
        </w:numPr>
        <w:tabs>
          <w:tab w:val="left" w:pos="993"/>
          <w:tab w:val="left" w:pos="1005"/>
        </w:tabs>
        <w:spacing w:before="11" w:line="273" w:lineRule="auto"/>
        <w:ind w:right="143" w:hanging="360"/>
        <w:rPr>
          <w:b/>
          <w:sz w:val="24"/>
        </w:rPr>
      </w:pPr>
      <w:r>
        <w:rPr>
          <w:b/>
          <w:sz w:val="24"/>
        </w:rPr>
        <w:t>Przy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będzie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ponosił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koszty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faktycznie zamówionych posiłków.</w:t>
      </w:r>
    </w:p>
    <w:p w:rsidR="00631DEA" w:rsidRDefault="00631DEA" w:rsidP="00631DEA">
      <w:pPr>
        <w:pStyle w:val="Akapitzlist"/>
        <w:numPr>
          <w:ilvl w:val="1"/>
          <w:numId w:val="23"/>
        </w:numPr>
        <w:tabs>
          <w:tab w:val="left" w:pos="993"/>
          <w:tab w:val="left" w:pos="1005"/>
        </w:tabs>
        <w:spacing w:before="6" w:line="273" w:lineRule="auto"/>
        <w:ind w:right="1" w:hanging="360"/>
        <w:rPr>
          <w:b/>
          <w:sz w:val="24"/>
        </w:rPr>
      </w:pPr>
      <w:r>
        <w:rPr>
          <w:b/>
          <w:sz w:val="24"/>
        </w:rPr>
        <w:t>Wykonawca musi uwzględnić w cenie oferty wszelkie koszty niezbędne do prawidłowego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pełnego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wykonania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wszelkie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opłaty i podatki wynikające z obowiązujących przepisów.</w:t>
      </w:r>
    </w:p>
    <w:p w:rsidR="00631DEA" w:rsidRDefault="00631DEA" w:rsidP="00631DEA">
      <w:pPr>
        <w:pStyle w:val="Tekstpodstawowy"/>
        <w:spacing w:before="94"/>
        <w:rPr>
          <w:b/>
        </w:rPr>
      </w:pPr>
    </w:p>
    <w:p w:rsidR="00631DEA" w:rsidRDefault="00631DEA" w:rsidP="00631DEA">
      <w:pPr>
        <w:spacing w:line="278" w:lineRule="auto"/>
        <w:ind w:left="285" w:right="985"/>
        <w:rPr>
          <w:b/>
          <w:sz w:val="24"/>
        </w:rPr>
      </w:pPr>
      <w:r>
        <w:rPr>
          <w:b/>
          <w:sz w:val="24"/>
        </w:rPr>
        <w:t>UWAGA: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wartości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podane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Wykonawcę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wierszach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tabeli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1,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winny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być równe wartości podanej w ust. 1.</w:t>
      </w:r>
    </w:p>
    <w:p w:rsidR="00631DEA" w:rsidRDefault="00631DEA" w:rsidP="00631DEA">
      <w:pPr>
        <w:pStyle w:val="Tekstpodstawowy"/>
        <w:spacing w:after="44" w:line="288" w:lineRule="exact"/>
        <w:ind w:left="285"/>
      </w:pPr>
      <w:r>
        <w:t>Część</w:t>
      </w:r>
      <w:r>
        <w:rPr>
          <w:spacing w:val="-1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Tabela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1200"/>
        <w:gridCol w:w="1457"/>
        <w:gridCol w:w="1557"/>
        <w:gridCol w:w="1065"/>
        <w:gridCol w:w="1067"/>
        <w:gridCol w:w="1305"/>
        <w:gridCol w:w="1304"/>
      </w:tblGrid>
      <w:tr w:rsidR="00631DEA" w:rsidTr="00B63E9A">
        <w:trPr>
          <w:trHeight w:val="332"/>
        </w:trPr>
        <w:tc>
          <w:tcPr>
            <w:tcW w:w="326" w:type="dxa"/>
            <w:vMerge w:val="restart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:rsidR="00631DEA" w:rsidRDefault="00631DEA" w:rsidP="00B63E9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Rodzaj</w:t>
            </w:r>
            <w:proofErr w:type="spellEnd"/>
          </w:p>
        </w:tc>
        <w:tc>
          <w:tcPr>
            <w:tcW w:w="1457" w:type="dxa"/>
            <w:tcBorders>
              <w:bottom w:val="nil"/>
            </w:tcBorders>
          </w:tcPr>
          <w:p w:rsidR="00631DEA" w:rsidRDefault="00631DEA" w:rsidP="00B63E9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557" w:type="dxa"/>
            <w:tcBorders>
              <w:bottom w:val="nil"/>
            </w:tcBorders>
          </w:tcPr>
          <w:p w:rsidR="00631DEA" w:rsidRDefault="00631DEA" w:rsidP="00B63E9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065" w:type="dxa"/>
            <w:tcBorders>
              <w:bottom w:val="nil"/>
            </w:tcBorders>
          </w:tcPr>
          <w:p w:rsidR="00631DEA" w:rsidRDefault="00631DEA" w:rsidP="00B63E9A">
            <w:pPr>
              <w:pStyle w:val="TableParagraph"/>
              <w:spacing w:line="292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067" w:type="dxa"/>
            <w:tcBorders>
              <w:bottom w:val="nil"/>
            </w:tcBorders>
          </w:tcPr>
          <w:p w:rsidR="00631DEA" w:rsidRDefault="00631DEA" w:rsidP="00B63E9A">
            <w:pPr>
              <w:pStyle w:val="TableParagraph"/>
              <w:spacing w:line="292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305" w:type="dxa"/>
            <w:tcBorders>
              <w:bottom w:val="nil"/>
            </w:tcBorders>
          </w:tcPr>
          <w:p w:rsidR="00631DEA" w:rsidRDefault="00631DEA" w:rsidP="00B63E9A">
            <w:pPr>
              <w:pStyle w:val="TableParagraph"/>
              <w:spacing w:line="292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Liczba</w:t>
            </w:r>
            <w:proofErr w:type="spellEnd"/>
            <w:r>
              <w:rPr>
                <w:b/>
                <w:spacing w:val="28"/>
                <w:sz w:val="24"/>
              </w:rPr>
              <w:t xml:space="preserve">  </w:t>
            </w:r>
            <w:proofErr w:type="spellStart"/>
            <w:r>
              <w:rPr>
                <w:b/>
                <w:spacing w:val="-5"/>
                <w:sz w:val="24"/>
              </w:rPr>
              <w:t>dni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631DEA" w:rsidRDefault="00631DEA" w:rsidP="00B63E9A">
            <w:pPr>
              <w:pStyle w:val="TableParagraph"/>
              <w:spacing w:line="292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Łączna</w:t>
            </w:r>
            <w:proofErr w:type="spellEnd"/>
          </w:p>
        </w:tc>
      </w:tr>
      <w:tr w:rsidR="00631DEA" w:rsidTr="00B63E9A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posiłku</w:t>
            </w:r>
            <w:proofErr w:type="spellEnd"/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jednostkow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jednostkowa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netto</w:t>
            </w:r>
            <w:proofErr w:type="spellEnd"/>
            <w:r>
              <w:rPr>
                <w:b/>
                <w:spacing w:val="35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brutto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realizacji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Wartość</w:t>
            </w:r>
            <w:proofErr w:type="spellEnd"/>
          </w:p>
        </w:tc>
      </w:tr>
      <w:tr w:rsidR="00631DEA" w:rsidTr="00B63E9A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spacing w:val="35"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netto</w:t>
            </w:r>
            <w:proofErr w:type="spellEnd"/>
            <w:r>
              <w:rPr>
                <w:b/>
                <w:spacing w:val="37"/>
                <w:sz w:val="24"/>
              </w:rPr>
              <w:t xml:space="preserve">  </w:t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1235"/>
              </w:tabs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brutto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955"/>
              </w:tabs>
              <w:spacing w:line="287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usług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990"/>
              </w:tabs>
              <w:spacing w:line="287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netto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</w:tr>
      <w:tr w:rsidR="00631DEA" w:rsidTr="00B63E9A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realizację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realizację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ę</w:t>
            </w:r>
            <w:r>
              <w:rPr>
                <w:b/>
                <w:spacing w:val="57"/>
                <w:w w:val="15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usługi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cały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wykonani</w:t>
            </w:r>
            <w:proofErr w:type="spellEnd"/>
          </w:p>
        </w:tc>
      </w:tr>
      <w:tr w:rsidR="00631DEA" w:rsidTr="00B63E9A">
        <w:trPr>
          <w:trHeight w:val="325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usługi</w:t>
            </w:r>
            <w:proofErr w:type="spellEnd"/>
            <w:r>
              <w:rPr>
                <w:b/>
                <w:spacing w:val="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dla</w:t>
            </w:r>
            <w:proofErr w:type="spellEnd"/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usługi</w:t>
            </w:r>
            <w:proofErr w:type="spellEnd"/>
            <w:r>
              <w:rPr>
                <w:b/>
                <w:spacing w:val="77"/>
                <w:w w:val="15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dla</w:t>
            </w:r>
            <w:proofErr w:type="spellEnd"/>
            <w:r>
              <w:rPr>
                <w:b/>
                <w:spacing w:val="76"/>
                <w:w w:val="150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716"/>
              </w:tabs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dla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ę</w:t>
            </w:r>
            <w:r>
              <w:rPr>
                <w:b/>
                <w:spacing w:val="57"/>
                <w:w w:val="15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usługi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przedmiot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555"/>
              </w:tabs>
              <w:spacing w:line="287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e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całego</w:t>
            </w:r>
            <w:proofErr w:type="spellEnd"/>
          </w:p>
        </w:tc>
      </w:tr>
      <w:tr w:rsidR="00631DEA" w:rsidTr="00B63E9A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1103"/>
              </w:tabs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osoby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1202"/>
              </w:tabs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osoby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osób</w:t>
            </w:r>
            <w:proofErr w:type="spellEnd"/>
            <w:r>
              <w:rPr>
                <w:b/>
                <w:spacing w:val="66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719"/>
              </w:tabs>
              <w:spacing w:line="28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dla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zamówieni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przedmiot</w:t>
            </w:r>
            <w:proofErr w:type="spellEnd"/>
          </w:p>
        </w:tc>
      </w:tr>
      <w:tr w:rsidR="00631DEA" w:rsidTr="00B63E9A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osób</w:t>
            </w:r>
            <w:proofErr w:type="spellEnd"/>
            <w:r>
              <w:rPr>
                <w:b/>
                <w:spacing w:val="66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u</w:t>
            </w:r>
          </w:p>
        </w:tc>
      </w:tr>
      <w:tr w:rsidR="00631DEA" w:rsidTr="00B63E9A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  <w:r>
              <w:rPr>
                <w:b/>
                <w:spacing w:val="-2"/>
                <w:sz w:val="24"/>
              </w:rPr>
              <w:t>/</w:t>
            </w:r>
            <w:proofErr w:type="spellStart"/>
            <w:r>
              <w:rPr>
                <w:b/>
                <w:spacing w:val="-2"/>
                <w:sz w:val="24"/>
              </w:rPr>
              <w:t>dzien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  <w:r>
              <w:rPr>
                <w:b/>
                <w:spacing w:val="-2"/>
                <w:sz w:val="24"/>
              </w:rPr>
              <w:t>/</w:t>
            </w:r>
            <w:proofErr w:type="spellStart"/>
            <w:r>
              <w:rPr>
                <w:b/>
                <w:spacing w:val="-2"/>
                <w:sz w:val="24"/>
              </w:rPr>
              <w:t>dzienn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zamówieni</w:t>
            </w:r>
            <w:proofErr w:type="spellEnd"/>
          </w:p>
        </w:tc>
      </w:tr>
      <w:tr w:rsidR="00631DEA" w:rsidTr="00B63E9A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681"/>
                <w:tab w:val="left" w:pos="1230"/>
              </w:tabs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nie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(</w:t>
            </w:r>
            <w:proofErr w:type="spellStart"/>
            <w:r>
              <w:rPr>
                <w:b/>
                <w:spacing w:val="-4"/>
                <w:sz w:val="24"/>
              </w:rPr>
              <w:t>tj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tabs>
                <w:tab w:val="left" w:pos="667"/>
                <w:tab w:val="left" w:pos="1326"/>
              </w:tabs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ie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(</w:t>
            </w:r>
            <w:proofErr w:type="spellStart"/>
            <w:r>
              <w:rPr>
                <w:b/>
                <w:spacing w:val="-4"/>
                <w:sz w:val="24"/>
              </w:rPr>
              <w:t>tj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</w:tr>
      <w:tr w:rsidR="00631DEA" w:rsidTr="00B63E9A">
        <w:trPr>
          <w:trHeight w:val="325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osobo</w:t>
            </w:r>
            <w:proofErr w:type="spellEnd"/>
            <w:r>
              <w:rPr>
                <w:b/>
                <w:spacing w:val="-2"/>
                <w:sz w:val="24"/>
              </w:rPr>
              <w:t>-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osobo-dzień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3"/>
        </w:trPr>
        <w:tc>
          <w:tcPr>
            <w:tcW w:w="326" w:type="dxa"/>
            <w:vMerge/>
            <w:tcBorders>
              <w:top w:val="nil"/>
            </w:tcBorders>
          </w:tcPr>
          <w:p w:rsidR="00631DEA" w:rsidRDefault="00631DEA" w:rsidP="00B63E9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631DEA" w:rsidRDefault="00631DEA" w:rsidP="00B63E9A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557" w:type="dxa"/>
            <w:tcBorders>
              <w:top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  <w:tcBorders>
              <w:top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417"/>
        </w:trPr>
        <w:tc>
          <w:tcPr>
            <w:tcW w:w="326" w:type="dxa"/>
          </w:tcPr>
          <w:p w:rsidR="00631DEA" w:rsidRDefault="00631DEA" w:rsidP="00B63E9A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00" w:type="dxa"/>
          </w:tcPr>
          <w:p w:rsidR="00631DEA" w:rsidRDefault="00631DEA" w:rsidP="00B63E9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Śniadanie</w:t>
            </w:r>
            <w:proofErr w:type="spellEnd"/>
          </w:p>
        </w:tc>
        <w:tc>
          <w:tcPr>
            <w:tcW w:w="145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</w:tcPr>
          <w:p w:rsidR="00631DEA" w:rsidRPr="00D14617" w:rsidRDefault="00631DEA" w:rsidP="00B63E9A">
            <w:pPr>
              <w:pStyle w:val="TableParagraph"/>
              <w:spacing w:before="37"/>
              <w:ind w:left="16"/>
              <w:jc w:val="center"/>
              <w:rPr>
                <w:b/>
                <w:sz w:val="24"/>
              </w:rPr>
            </w:pPr>
            <w:r w:rsidRPr="00D14617"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1304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422"/>
        </w:trPr>
        <w:tc>
          <w:tcPr>
            <w:tcW w:w="326" w:type="dxa"/>
          </w:tcPr>
          <w:p w:rsidR="00631DEA" w:rsidRDefault="00631DEA" w:rsidP="00B63E9A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0" w:type="dxa"/>
          </w:tcPr>
          <w:p w:rsidR="00631DEA" w:rsidRDefault="00631DEA" w:rsidP="00B63E9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Obiad</w:t>
            </w:r>
            <w:proofErr w:type="spellEnd"/>
          </w:p>
        </w:tc>
        <w:tc>
          <w:tcPr>
            <w:tcW w:w="145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</w:tcPr>
          <w:p w:rsidR="00631DEA" w:rsidRPr="00D14617" w:rsidRDefault="00631DEA" w:rsidP="00B63E9A">
            <w:pPr>
              <w:pStyle w:val="TableParagraph"/>
              <w:spacing w:line="292" w:lineRule="exact"/>
              <w:ind w:left="16"/>
              <w:jc w:val="center"/>
              <w:rPr>
                <w:b/>
                <w:sz w:val="24"/>
              </w:rPr>
            </w:pPr>
            <w:r w:rsidRPr="00D14617"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1304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422"/>
        </w:trPr>
        <w:tc>
          <w:tcPr>
            <w:tcW w:w="326" w:type="dxa"/>
          </w:tcPr>
          <w:p w:rsidR="00631DEA" w:rsidRDefault="00631DEA" w:rsidP="00B63E9A">
            <w:pPr>
              <w:pStyle w:val="TableParagraph"/>
              <w:spacing w:line="292" w:lineRule="exact"/>
              <w:ind w:left="21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3.</w:t>
            </w:r>
          </w:p>
        </w:tc>
        <w:tc>
          <w:tcPr>
            <w:tcW w:w="1200" w:type="dxa"/>
          </w:tcPr>
          <w:p w:rsidR="00631DEA" w:rsidRDefault="00631DEA" w:rsidP="00B63E9A">
            <w:pPr>
              <w:pStyle w:val="TableParagraph"/>
              <w:spacing w:line="292" w:lineRule="exact"/>
              <w:ind w:left="108"/>
              <w:rPr>
                <w:b/>
                <w:spacing w:val="-2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Podwieczorek</w:t>
            </w:r>
            <w:proofErr w:type="spellEnd"/>
          </w:p>
        </w:tc>
        <w:tc>
          <w:tcPr>
            <w:tcW w:w="145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</w:tcPr>
          <w:p w:rsidR="00631DEA" w:rsidRPr="00D14617" w:rsidRDefault="00631DEA" w:rsidP="00B63E9A">
            <w:pPr>
              <w:pStyle w:val="TableParagraph"/>
              <w:spacing w:line="292" w:lineRule="exact"/>
              <w:ind w:left="16"/>
              <w:jc w:val="center"/>
              <w:rPr>
                <w:b/>
                <w:spacing w:val="-5"/>
                <w:sz w:val="24"/>
              </w:rPr>
            </w:pPr>
            <w:r w:rsidRPr="00D14617"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1304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7"/>
        </w:trPr>
        <w:tc>
          <w:tcPr>
            <w:tcW w:w="326" w:type="dxa"/>
          </w:tcPr>
          <w:p w:rsidR="00631DEA" w:rsidRDefault="00631DEA" w:rsidP="00B63E9A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651" w:type="dxa"/>
            <w:gridSpan w:val="6"/>
          </w:tcPr>
          <w:p w:rsidR="00631DEA" w:rsidRDefault="00631DEA" w:rsidP="00B63E9A">
            <w:pPr>
              <w:pStyle w:val="TableParagraph"/>
              <w:spacing w:line="292" w:lineRule="exact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SUMA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NETTO</w:t>
            </w:r>
          </w:p>
        </w:tc>
        <w:tc>
          <w:tcPr>
            <w:tcW w:w="1304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  <w:tr w:rsidR="00631DEA" w:rsidTr="00B63E9A">
        <w:trPr>
          <w:trHeight w:val="335"/>
        </w:trPr>
        <w:tc>
          <w:tcPr>
            <w:tcW w:w="326" w:type="dxa"/>
          </w:tcPr>
          <w:p w:rsidR="00631DEA" w:rsidRDefault="00631DEA" w:rsidP="00B63E9A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651" w:type="dxa"/>
            <w:gridSpan w:val="6"/>
          </w:tcPr>
          <w:p w:rsidR="00631DEA" w:rsidRDefault="00631DEA" w:rsidP="00B63E9A">
            <w:pPr>
              <w:pStyle w:val="TableParagraph"/>
              <w:spacing w:line="292" w:lineRule="exact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SUMA</w:t>
            </w:r>
            <w:r>
              <w:rPr>
                <w:b/>
                <w:spacing w:val="-2"/>
                <w:sz w:val="24"/>
              </w:rPr>
              <w:t xml:space="preserve"> BRUTTO</w:t>
            </w:r>
          </w:p>
        </w:tc>
        <w:tc>
          <w:tcPr>
            <w:tcW w:w="1304" w:type="dxa"/>
          </w:tcPr>
          <w:p w:rsidR="00631DEA" w:rsidRDefault="00631DEA" w:rsidP="00B63E9A">
            <w:pPr>
              <w:pStyle w:val="TableParagraph"/>
              <w:rPr>
                <w:rFonts w:ascii="Times New Roman"/>
              </w:rPr>
            </w:pPr>
          </w:p>
        </w:tc>
      </w:tr>
    </w:tbl>
    <w:p w:rsidR="00631DEA" w:rsidRDefault="00631DEA" w:rsidP="00631DEA">
      <w:pPr>
        <w:pStyle w:val="Akapitzlist"/>
        <w:numPr>
          <w:ilvl w:val="0"/>
          <w:numId w:val="23"/>
        </w:numPr>
        <w:tabs>
          <w:tab w:val="left" w:pos="520"/>
        </w:tabs>
        <w:spacing w:before="285"/>
        <w:ind w:left="285" w:right="143" w:firstLine="0"/>
        <w:jc w:val="both"/>
        <w:rPr>
          <w:sz w:val="24"/>
        </w:rPr>
      </w:pPr>
      <w:r>
        <w:rPr>
          <w:sz w:val="24"/>
        </w:rPr>
        <w:t>Oświadczam/y, że zapoznałem/liśmy się z wymaganiami Zamawiającego, dotyczącymi przedmiotu</w:t>
      </w:r>
      <w:r>
        <w:rPr>
          <w:spacing w:val="-4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5"/>
          <w:sz w:val="24"/>
        </w:rPr>
        <w:t xml:space="preserve"> </w:t>
      </w:r>
      <w:r>
        <w:rPr>
          <w:sz w:val="24"/>
        </w:rPr>
        <w:t>zamieszczonymi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Zapytaniu</w:t>
      </w:r>
      <w:r>
        <w:rPr>
          <w:spacing w:val="-4"/>
          <w:sz w:val="24"/>
        </w:rPr>
        <w:t xml:space="preserve"> </w:t>
      </w:r>
      <w:r>
        <w:rPr>
          <w:sz w:val="24"/>
        </w:rPr>
        <w:t>ofertowym</w:t>
      </w:r>
      <w:r>
        <w:rPr>
          <w:spacing w:val="40"/>
          <w:sz w:val="24"/>
        </w:rPr>
        <w:t xml:space="preserve"> </w:t>
      </w:r>
      <w:r>
        <w:rPr>
          <w:sz w:val="24"/>
        </w:rPr>
        <w:t>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załącznikami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nie wnoszę/wnosimy do nich żadnych zastrzeżeń.</w:t>
      </w:r>
    </w:p>
    <w:p w:rsidR="00631DEA" w:rsidRDefault="00631DEA" w:rsidP="00631DEA">
      <w:pPr>
        <w:pStyle w:val="Akapitzlist"/>
        <w:numPr>
          <w:ilvl w:val="0"/>
          <w:numId w:val="23"/>
        </w:numPr>
        <w:tabs>
          <w:tab w:val="left" w:pos="520"/>
        </w:tabs>
        <w:spacing w:before="141"/>
        <w:ind w:left="285" w:right="143" w:firstLine="0"/>
        <w:jc w:val="both"/>
        <w:rPr>
          <w:sz w:val="24"/>
        </w:rPr>
      </w:pPr>
      <w:r>
        <w:rPr>
          <w:sz w:val="24"/>
        </w:rPr>
        <w:t>Oświadczam/y,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3"/>
          <w:sz w:val="24"/>
        </w:rPr>
        <w:t xml:space="preserve"> </w:t>
      </w:r>
      <w:r>
        <w:rPr>
          <w:sz w:val="24"/>
        </w:rPr>
        <w:t>uważam/y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2"/>
          <w:sz w:val="24"/>
        </w:rPr>
        <w:t xml:space="preserve"> </w:t>
      </w:r>
      <w:r>
        <w:rPr>
          <w:sz w:val="24"/>
        </w:rPr>
        <w:t>niniejszą</w:t>
      </w:r>
      <w:r>
        <w:rPr>
          <w:spacing w:val="-3"/>
          <w:sz w:val="24"/>
        </w:rPr>
        <w:t xml:space="preserve"> </w:t>
      </w:r>
      <w:r>
        <w:rPr>
          <w:sz w:val="24"/>
        </w:rPr>
        <w:t>ofertą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dni</w:t>
      </w:r>
      <w:r>
        <w:rPr>
          <w:spacing w:val="-4"/>
          <w:sz w:val="24"/>
        </w:rPr>
        <w:t xml:space="preserve"> </w:t>
      </w:r>
      <w:r>
        <w:rPr>
          <w:sz w:val="24"/>
        </w:rPr>
        <w:t>od upływu terminu składania ofert.</w:t>
      </w:r>
    </w:p>
    <w:p w:rsidR="00631DEA" w:rsidRDefault="00631DEA" w:rsidP="00631DEA">
      <w:pPr>
        <w:pStyle w:val="Akapitzlist"/>
        <w:numPr>
          <w:ilvl w:val="0"/>
          <w:numId w:val="23"/>
        </w:numPr>
        <w:tabs>
          <w:tab w:val="left" w:pos="520"/>
        </w:tabs>
        <w:spacing w:before="142"/>
        <w:ind w:left="285" w:right="1" w:firstLine="0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4B33073" wp14:editId="4956A769">
                <wp:simplePos x="0" y="0"/>
                <wp:positionH relativeFrom="page">
                  <wp:posOffset>7086980</wp:posOffset>
                </wp:positionH>
                <wp:positionV relativeFrom="paragraph">
                  <wp:posOffset>350967</wp:posOffset>
                </wp:positionV>
                <wp:extent cx="127635" cy="118681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" o:spid="_x0000_s1027" type="#_x0000_t202" style="position:absolute;left:0;text-align:left;margin-left:558.05pt;margin-top:27.65pt;width:10.05pt;height:93.4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Oświadczam/y,</w:t>
      </w:r>
      <w:r>
        <w:rPr>
          <w:spacing w:val="-7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zrealizuję/</w:t>
      </w:r>
      <w:proofErr w:type="spellStart"/>
      <w:r>
        <w:rPr>
          <w:sz w:val="24"/>
        </w:rPr>
        <w:t>emy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zamówienie</w:t>
      </w:r>
      <w:r>
        <w:rPr>
          <w:spacing w:val="-5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Zapytaniem</w:t>
      </w:r>
      <w:r>
        <w:rPr>
          <w:spacing w:val="-5"/>
          <w:sz w:val="24"/>
        </w:rPr>
        <w:t xml:space="preserve"> </w:t>
      </w:r>
      <w:r>
        <w:rPr>
          <w:sz w:val="24"/>
        </w:rPr>
        <w:t>ofertowym, Załącznikiem nr 1 do Zapytania ofertowego i wzorem umowy.</w:t>
      </w:r>
    </w:p>
    <w:p w:rsidR="00631DEA" w:rsidRPr="00C111B6" w:rsidRDefault="00631DEA" w:rsidP="00631DEA">
      <w:pPr>
        <w:pStyle w:val="Akapitzlist"/>
        <w:tabs>
          <w:tab w:val="left" w:pos="520"/>
        </w:tabs>
        <w:spacing w:before="142"/>
        <w:ind w:left="285" w:right="1" w:firstLine="0"/>
        <w:jc w:val="both"/>
        <w:rPr>
          <w:sz w:val="24"/>
        </w:rPr>
      </w:pPr>
    </w:p>
    <w:p w:rsidR="00631DEA" w:rsidRDefault="00631DEA" w:rsidP="00631DEA">
      <w:pPr>
        <w:pStyle w:val="Akapitzlist"/>
        <w:numPr>
          <w:ilvl w:val="0"/>
          <w:numId w:val="23"/>
        </w:numPr>
        <w:tabs>
          <w:tab w:val="left" w:pos="520"/>
        </w:tabs>
        <w:spacing w:before="1"/>
        <w:ind w:left="285" w:right="1" w:firstLine="0"/>
        <w:jc w:val="both"/>
        <w:rPr>
          <w:sz w:val="24"/>
        </w:rPr>
      </w:pPr>
      <w:r>
        <w:rPr>
          <w:sz w:val="24"/>
        </w:rPr>
        <w:t>Informuję/my,</w:t>
      </w:r>
      <w:r>
        <w:rPr>
          <w:spacing w:val="-6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*</w:t>
      </w:r>
      <w:r>
        <w:rPr>
          <w:sz w:val="24"/>
        </w:rPr>
        <w:t>zamierzamy</w:t>
      </w:r>
      <w:r>
        <w:rPr>
          <w:spacing w:val="-6"/>
          <w:sz w:val="24"/>
        </w:rPr>
        <w:t xml:space="preserve"> </w:t>
      </w:r>
      <w:r>
        <w:rPr>
          <w:sz w:val="24"/>
        </w:rPr>
        <w:t>powierzyć</w:t>
      </w:r>
      <w:r>
        <w:rPr>
          <w:spacing w:val="-7"/>
          <w:sz w:val="24"/>
        </w:rPr>
        <w:t xml:space="preserve"> </w:t>
      </w:r>
      <w:r>
        <w:rPr>
          <w:sz w:val="24"/>
        </w:rPr>
        <w:t>podwykonawcom</w:t>
      </w:r>
      <w:r>
        <w:rPr>
          <w:spacing w:val="-5"/>
          <w:sz w:val="24"/>
        </w:rPr>
        <w:t xml:space="preserve"> </w:t>
      </w:r>
      <w:r>
        <w:rPr>
          <w:sz w:val="24"/>
        </w:rPr>
        <w:t>wykonanie</w:t>
      </w:r>
      <w:r>
        <w:rPr>
          <w:spacing w:val="-8"/>
          <w:sz w:val="24"/>
        </w:rPr>
        <w:t xml:space="preserve"> </w:t>
      </w:r>
      <w:r>
        <w:rPr>
          <w:sz w:val="24"/>
        </w:rPr>
        <w:t>następujących części zamówienia w zakresie:</w:t>
      </w:r>
    </w:p>
    <w:p w:rsidR="00631DEA" w:rsidRDefault="00631DEA" w:rsidP="00631DEA">
      <w:pPr>
        <w:pStyle w:val="Akapitzlist"/>
        <w:rPr>
          <w:sz w:val="24"/>
        </w:rPr>
        <w:sectPr w:rsidR="00631DEA" w:rsidSect="00DE5FA3">
          <w:pgSz w:w="11910" w:h="16840"/>
          <w:pgMar w:top="1600" w:right="853" w:bottom="280" w:left="1133" w:header="438" w:footer="0" w:gutter="0"/>
          <w:cols w:space="708"/>
        </w:sectPr>
      </w:pPr>
    </w:p>
    <w:p w:rsidR="00631DEA" w:rsidRDefault="00631DEA" w:rsidP="00631DEA">
      <w:pPr>
        <w:pStyle w:val="Tekstpodstawowy"/>
        <w:rPr>
          <w:sz w:val="20"/>
        </w:rPr>
      </w:pPr>
    </w:p>
    <w:p w:rsidR="00631DEA" w:rsidRDefault="00631DEA" w:rsidP="00631DEA">
      <w:pPr>
        <w:pStyle w:val="Tekstpodstawowy"/>
        <w:spacing w:before="14"/>
        <w:rPr>
          <w:sz w:val="20"/>
        </w:rPr>
      </w:pPr>
    </w:p>
    <w:p w:rsidR="00631DEA" w:rsidRDefault="00631DEA" w:rsidP="00631DEA">
      <w:pPr>
        <w:spacing w:before="1"/>
        <w:ind w:left="489" w:right="1094" w:hanging="204"/>
        <w:rPr>
          <w:spacing w:val="-2"/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1DEA" w:rsidRDefault="00631DEA" w:rsidP="00631DEA">
      <w:pPr>
        <w:spacing w:before="1"/>
        <w:ind w:left="489" w:right="1094" w:hanging="204"/>
        <w:rPr>
          <w:sz w:val="20"/>
        </w:rPr>
      </w:pPr>
      <w:r>
        <w:rPr>
          <w:spacing w:val="-2"/>
          <w:sz w:val="20"/>
        </w:rPr>
        <w:t xml:space="preserve"> </w:t>
      </w:r>
      <w:r>
        <w:rPr>
          <w:sz w:val="20"/>
        </w:rPr>
        <w:t>Nazwa części zamówienia</w:t>
      </w:r>
      <w:r>
        <w:rPr>
          <w:spacing w:val="40"/>
          <w:sz w:val="20"/>
        </w:rPr>
        <w:t xml:space="preserve"> </w:t>
      </w:r>
      <w:r>
        <w:rPr>
          <w:sz w:val="20"/>
        </w:rPr>
        <w:t>(zakres prac powierzonych podwykonawcom) oraz dane firmy podwykonawców</w:t>
      </w:r>
    </w:p>
    <w:p w:rsidR="00631DEA" w:rsidRDefault="00631DEA" w:rsidP="00631DEA">
      <w:pPr>
        <w:pStyle w:val="Tekstpodstawowy"/>
        <w:spacing w:before="241"/>
        <w:ind w:left="285"/>
      </w:pPr>
      <w:r>
        <w:t>nie</w:t>
      </w:r>
      <w:r>
        <w:rPr>
          <w:spacing w:val="-4"/>
        </w:rPr>
        <w:t xml:space="preserve"> </w:t>
      </w:r>
      <w:r>
        <w:t>zamierzamy</w:t>
      </w:r>
      <w:r>
        <w:rPr>
          <w:spacing w:val="-5"/>
        </w:rPr>
        <w:t xml:space="preserve"> </w:t>
      </w:r>
      <w:r>
        <w:t>powierzyć</w:t>
      </w:r>
      <w:r>
        <w:rPr>
          <w:spacing w:val="-4"/>
        </w:rPr>
        <w:t xml:space="preserve"> </w:t>
      </w:r>
      <w:r>
        <w:t>podwykonawcom</w:t>
      </w:r>
      <w:r>
        <w:rPr>
          <w:spacing w:val="-4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części</w:t>
      </w:r>
      <w:r>
        <w:rPr>
          <w:spacing w:val="-5"/>
        </w:rPr>
        <w:t xml:space="preserve"> </w:t>
      </w:r>
      <w:r>
        <w:t>zamówienia.</w:t>
      </w:r>
      <w:r>
        <w:rPr>
          <w:spacing w:val="-2"/>
        </w:rPr>
        <w:t xml:space="preserve"> </w:t>
      </w:r>
      <w:r>
        <w:rPr>
          <w:spacing w:val="-10"/>
        </w:rPr>
        <w:t>*</w:t>
      </w:r>
    </w:p>
    <w:p w:rsidR="00631DEA" w:rsidRDefault="00631DEA" w:rsidP="00631DEA">
      <w:pPr>
        <w:pStyle w:val="Tekstpodstawowy"/>
      </w:pPr>
    </w:p>
    <w:p w:rsidR="00631DEA" w:rsidRDefault="00631DEA" w:rsidP="00631DEA">
      <w:pPr>
        <w:ind w:left="285" w:right="1"/>
        <w:rPr>
          <w:i/>
          <w:sz w:val="24"/>
        </w:rPr>
      </w:pPr>
      <w:r>
        <w:rPr>
          <w:i/>
          <w:sz w:val="24"/>
        </w:rPr>
        <w:t>Wykonawca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zawiadamia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Zamawiającego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wszelkich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zmianach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danych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innych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podmiotów, w trakcie realizacji zamówienia, a także przekazuje informacje na temat nowych Podwykonawców, którym w późniejszym okresie zamierza powierzyć realizację części </w:t>
      </w:r>
      <w:r>
        <w:rPr>
          <w:i/>
          <w:spacing w:val="-2"/>
          <w:sz w:val="24"/>
        </w:rPr>
        <w:t>zamówienia.</w:t>
      </w:r>
    </w:p>
    <w:p w:rsidR="00631DEA" w:rsidRDefault="00631DEA" w:rsidP="00631DEA">
      <w:pPr>
        <w:spacing w:before="292"/>
        <w:ind w:left="285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niepotrzebne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skreślić</w:t>
      </w:r>
    </w:p>
    <w:p w:rsidR="00631DEA" w:rsidRDefault="00631DEA" w:rsidP="00631DEA">
      <w:pPr>
        <w:pStyle w:val="Tekstpodstawowy"/>
        <w:spacing w:before="46"/>
        <w:rPr>
          <w:i/>
        </w:rPr>
      </w:pPr>
    </w:p>
    <w:p w:rsidR="00631DEA" w:rsidRDefault="00631DEA" w:rsidP="00631DEA">
      <w:pPr>
        <w:pStyle w:val="Nagwek3"/>
        <w:jc w:val="both"/>
      </w:pPr>
    </w:p>
    <w:p w:rsidR="00631DEA" w:rsidRDefault="00631DEA" w:rsidP="00631DEA">
      <w:pPr>
        <w:pStyle w:val="Nagwek3"/>
        <w:ind w:left="0"/>
        <w:jc w:val="both"/>
      </w:pPr>
      <w:r>
        <w:t>Załącznikami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Oferty</w:t>
      </w:r>
      <w:r>
        <w:rPr>
          <w:spacing w:val="-3"/>
        </w:rPr>
        <w:t xml:space="preserve"> </w:t>
      </w:r>
      <w:r>
        <w:rPr>
          <w:spacing w:val="-5"/>
        </w:rPr>
        <w:t>są:</w:t>
      </w:r>
    </w:p>
    <w:p w:rsidR="00631DEA" w:rsidRPr="00794CCF" w:rsidRDefault="00631DEA" w:rsidP="00631DEA">
      <w:pPr>
        <w:pStyle w:val="Akapitzlist"/>
        <w:numPr>
          <w:ilvl w:val="0"/>
          <w:numId w:val="22"/>
        </w:numPr>
        <w:tabs>
          <w:tab w:val="left" w:pos="1005"/>
        </w:tabs>
        <w:spacing w:before="43" w:line="278" w:lineRule="auto"/>
        <w:ind w:right="1"/>
        <w:jc w:val="both"/>
        <w:rPr>
          <w:sz w:val="24"/>
        </w:rPr>
      </w:pPr>
      <w:r>
        <w:rPr>
          <w:i/>
          <w:sz w:val="24"/>
        </w:rPr>
        <w:t>Oświadczenie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spełnianiu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warunków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udziału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postępowaniu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oraz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braku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innych podstaw do wykluczenia z udziału w postępowaniu </w:t>
      </w:r>
      <w:r>
        <w:rPr>
          <w:sz w:val="24"/>
        </w:rPr>
        <w:t xml:space="preserve">według wzoru stanowiącego </w:t>
      </w:r>
      <w:r w:rsidRPr="00794CCF">
        <w:rPr>
          <w:b/>
          <w:sz w:val="24"/>
        </w:rPr>
        <w:t>Załączniku</w:t>
      </w:r>
      <w:r w:rsidRPr="00794CCF">
        <w:rPr>
          <w:b/>
          <w:spacing w:val="-2"/>
          <w:sz w:val="24"/>
        </w:rPr>
        <w:t xml:space="preserve"> </w:t>
      </w:r>
      <w:r w:rsidRPr="00794CCF">
        <w:rPr>
          <w:b/>
          <w:sz w:val="24"/>
        </w:rPr>
        <w:t>nr</w:t>
      </w:r>
      <w:r w:rsidRPr="00794CCF">
        <w:rPr>
          <w:b/>
          <w:spacing w:val="-1"/>
          <w:sz w:val="24"/>
        </w:rPr>
        <w:t xml:space="preserve"> </w:t>
      </w:r>
      <w:r w:rsidRPr="00794CCF">
        <w:rPr>
          <w:b/>
          <w:sz w:val="24"/>
        </w:rPr>
        <w:t>3</w:t>
      </w:r>
      <w:r w:rsidRPr="00794CCF">
        <w:rPr>
          <w:b/>
          <w:spacing w:val="-3"/>
          <w:sz w:val="24"/>
        </w:rPr>
        <w:t xml:space="preserve"> </w:t>
      </w:r>
      <w:r w:rsidRPr="00794CCF">
        <w:rPr>
          <w:sz w:val="24"/>
        </w:rPr>
        <w:t>do</w:t>
      </w:r>
      <w:r w:rsidRPr="00794CCF">
        <w:rPr>
          <w:spacing w:val="-1"/>
          <w:sz w:val="24"/>
        </w:rPr>
        <w:t xml:space="preserve"> </w:t>
      </w:r>
      <w:r w:rsidRPr="00794CCF">
        <w:rPr>
          <w:sz w:val="24"/>
        </w:rPr>
        <w:t>zapytania</w:t>
      </w:r>
      <w:r w:rsidRPr="00794CCF">
        <w:rPr>
          <w:spacing w:val="-2"/>
          <w:sz w:val="24"/>
        </w:rPr>
        <w:t xml:space="preserve"> ofertowego.</w:t>
      </w:r>
    </w:p>
    <w:p w:rsidR="00631DEA" w:rsidRDefault="00631DEA" w:rsidP="00631DEA">
      <w:pPr>
        <w:pStyle w:val="Akapitzlist"/>
        <w:numPr>
          <w:ilvl w:val="0"/>
          <w:numId w:val="22"/>
        </w:numPr>
        <w:tabs>
          <w:tab w:val="left" w:pos="1005"/>
        </w:tabs>
        <w:spacing w:before="2" w:line="276" w:lineRule="auto"/>
        <w:ind w:right="1"/>
        <w:jc w:val="both"/>
        <w:rPr>
          <w:sz w:val="24"/>
        </w:rPr>
      </w:pPr>
      <w:r>
        <w:rPr>
          <w:i/>
          <w:sz w:val="24"/>
        </w:rPr>
        <w:t>Klauzula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informacyjna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przetwarzaniu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danych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osobowych </w:t>
      </w:r>
      <w:r>
        <w:rPr>
          <w:sz w:val="24"/>
        </w:rPr>
        <w:t>według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wzoru stanowiącego </w:t>
      </w:r>
      <w:r>
        <w:rPr>
          <w:b/>
          <w:sz w:val="24"/>
        </w:rPr>
        <w:t>Załącznik nr 4</w:t>
      </w:r>
      <w:ins w:id="1" w:author="Bozena P" w:date="2026-03-18T19:19:00Z">
        <w:r>
          <w:rPr>
            <w:b/>
            <w:sz w:val="24"/>
          </w:rPr>
          <w:t xml:space="preserve"> </w:t>
        </w:r>
      </w:ins>
      <w:r>
        <w:rPr>
          <w:sz w:val="24"/>
        </w:rPr>
        <w:t>do zapytania ofertowego.</w:t>
      </w:r>
    </w:p>
    <w:p w:rsidR="00631DEA" w:rsidRDefault="00631DEA" w:rsidP="00631DEA">
      <w:pPr>
        <w:tabs>
          <w:tab w:val="left" w:pos="1005"/>
        </w:tabs>
        <w:spacing w:before="2" w:line="276" w:lineRule="auto"/>
        <w:ind w:right="1"/>
        <w:jc w:val="both"/>
        <w:rPr>
          <w:sz w:val="24"/>
        </w:rPr>
      </w:pPr>
    </w:p>
    <w:p w:rsidR="00631DEA" w:rsidRPr="006563FA" w:rsidRDefault="00631DEA" w:rsidP="00631DEA">
      <w:pPr>
        <w:tabs>
          <w:tab w:val="left" w:pos="1005"/>
        </w:tabs>
        <w:spacing w:before="2" w:line="276" w:lineRule="auto"/>
        <w:ind w:right="1"/>
        <w:jc w:val="both"/>
        <w:rPr>
          <w:spacing w:val="-2"/>
          <w:sz w:val="24"/>
        </w:rPr>
      </w:pPr>
      <w:r w:rsidRPr="006563FA">
        <w:rPr>
          <w:sz w:val="24"/>
        </w:rPr>
        <w:t>Do</w:t>
      </w:r>
      <w:r w:rsidRPr="006563FA">
        <w:rPr>
          <w:spacing w:val="-4"/>
          <w:sz w:val="24"/>
        </w:rPr>
        <w:t xml:space="preserve"> </w:t>
      </w:r>
      <w:r w:rsidRPr="006563FA">
        <w:rPr>
          <w:sz w:val="24"/>
        </w:rPr>
        <w:t>kontaktu</w:t>
      </w:r>
      <w:r w:rsidRPr="006563FA">
        <w:rPr>
          <w:spacing w:val="-5"/>
          <w:sz w:val="24"/>
        </w:rPr>
        <w:t xml:space="preserve"> </w:t>
      </w:r>
      <w:r w:rsidRPr="006563FA">
        <w:rPr>
          <w:sz w:val="24"/>
        </w:rPr>
        <w:t>wyznaczam</w:t>
      </w:r>
      <w:r w:rsidRPr="006563FA">
        <w:rPr>
          <w:spacing w:val="-6"/>
          <w:sz w:val="24"/>
        </w:rPr>
        <w:t xml:space="preserve"> </w:t>
      </w:r>
      <w:r w:rsidRPr="006563FA">
        <w:rPr>
          <w:sz w:val="24"/>
        </w:rPr>
        <w:t>następującą/e</w:t>
      </w:r>
      <w:r w:rsidRPr="006563FA">
        <w:rPr>
          <w:spacing w:val="-3"/>
          <w:sz w:val="24"/>
        </w:rPr>
        <w:t xml:space="preserve"> </w:t>
      </w:r>
      <w:r w:rsidRPr="006563FA">
        <w:rPr>
          <w:spacing w:val="-2"/>
          <w:sz w:val="24"/>
        </w:rPr>
        <w:t>osobę:</w:t>
      </w:r>
    </w:p>
    <w:p w:rsidR="00631DEA" w:rsidRDefault="00631DEA" w:rsidP="00631DEA">
      <w:pPr>
        <w:spacing w:before="8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………………………………………………………………………………………………………….</w:t>
      </w:r>
    </w:p>
    <w:p w:rsidR="00631DEA" w:rsidRDefault="00631DEA" w:rsidP="00631DEA">
      <w:pPr>
        <w:spacing w:before="43"/>
        <w:ind w:left="285"/>
        <w:rPr>
          <w:i/>
          <w:spacing w:val="-2"/>
          <w:sz w:val="24"/>
        </w:rPr>
      </w:pPr>
      <w:r>
        <w:rPr>
          <w:i/>
          <w:sz w:val="24"/>
        </w:rPr>
        <w:t>(Imię,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telefon,</w:t>
      </w:r>
      <w:r>
        <w:rPr>
          <w:i/>
          <w:spacing w:val="-2"/>
          <w:sz w:val="24"/>
        </w:rPr>
        <w:t xml:space="preserve"> mail)</w:t>
      </w:r>
    </w:p>
    <w:p w:rsidR="00631DEA" w:rsidRDefault="00631DEA" w:rsidP="00631DEA">
      <w:pPr>
        <w:spacing w:before="43"/>
        <w:rPr>
          <w:i/>
          <w:spacing w:val="-2"/>
          <w:sz w:val="24"/>
        </w:rPr>
      </w:pPr>
    </w:p>
    <w:p w:rsidR="00631DEA" w:rsidRDefault="00631DEA" w:rsidP="00631DEA">
      <w:pPr>
        <w:spacing w:before="51"/>
        <w:ind w:left="285"/>
        <w:rPr>
          <w:sz w:val="24"/>
        </w:rPr>
      </w:pPr>
      <w:r>
        <w:rPr>
          <w:spacing w:val="-2"/>
          <w:sz w:val="24"/>
        </w:rPr>
        <w:t>……………………………...</w:t>
      </w:r>
    </w:p>
    <w:p w:rsidR="00631DEA" w:rsidRDefault="00631DEA" w:rsidP="00631DEA">
      <w:pPr>
        <w:spacing w:before="43"/>
        <w:ind w:left="285"/>
        <w:rPr>
          <w:i/>
          <w:sz w:val="24"/>
        </w:rPr>
      </w:pPr>
      <w:r>
        <w:rPr>
          <w:i/>
          <w:sz w:val="24"/>
        </w:rPr>
        <w:t>(miejscowość,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:rsidR="00631DEA" w:rsidRDefault="00631DEA" w:rsidP="00631DEA">
      <w:pPr>
        <w:spacing w:before="51" w:line="276" w:lineRule="auto"/>
        <w:ind w:right="990"/>
        <w:jc w:val="both"/>
      </w:pPr>
    </w:p>
    <w:p w:rsidR="00631DEA" w:rsidRDefault="00631DEA" w:rsidP="00631DEA">
      <w:pPr>
        <w:spacing w:before="51" w:line="276" w:lineRule="auto"/>
        <w:ind w:right="990"/>
        <w:jc w:val="both"/>
        <w:rPr>
          <w:spacing w:val="-2"/>
          <w:sz w:val="24"/>
        </w:rPr>
      </w:pPr>
    </w:p>
    <w:p w:rsidR="00631DEA" w:rsidRDefault="00631DEA" w:rsidP="00631DEA">
      <w:pPr>
        <w:spacing w:before="51" w:line="276" w:lineRule="auto"/>
        <w:ind w:right="990"/>
        <w:jc w:val="both"/>
        <w:rPr>
          <w:spacing w:val="-2"/>
          <w:sz w:val="24"/>
        </w:rPr>
      </w:pPr>
    </w:p>
    <w:p w:rsidR="00631DEA" w:rsidRDefault="00631DEA" w:rsidP="00631DEA">
      <w:pPr>
        <w:spacing w:before="51" w:line="276" w:lineRule="auto"/>
        <w:ind w:right="990"/>
        <w:jc w:val="both"/>
        <w:rPr>
          <w:spacing w:val="-2"/>
          <w:sz w:val="24"/>
        </w:rPr>
      </w:pPr>
    </w:p>
    <w:p w:rsidR="00631DEA" w:rsidRDefault="00631DEA" w:rsidP="00631DEA">
      <w:pPr>
        <w:spacing w:before="51" w:line="276" w:lineRule="auto"/>
        <w:ind w:right="990"/>
        <w:jc w:val="both"/>
        <w:rPr>
          <w:spacing w:val="-2"/>
          <w:sz w:val="24"/>
        </w:rPr>
      </w:pPr>
      <w:r>
        <w:rPr>
          <w:spacing w:val="-2"/>
          <w:sz w:val="24"/>
        </w:rPr>
        <w:t xml:space="preserve">……………………………………………………………………………………. </w:t>
      </w:r>
    </w:p>
    <w:p w:rsidR="00631DEA" w:rsidRDefault="00631DEA" w:rsidP="00631DEA">
      <w:pPr>
        <w:spacing w:before="51" w:line="276" w:lineRule="auto"/>
        <w:ind w:right="990"/>
        <w:jc w:val="both"/>
        <w:rPr>
          <w:i/>
          <w:sz w:val="24"/>
        </w:rPr>
      </w:pPr>
      <w:r>
        <w:rPr>
          <w:i/>
          <w:sz w:val="24"/>
        </w:rPr>
        <w:t>(Podpis/y osoby/ osób upoważnionej/</w:t>
      </w:r>
      <w:proofErr w:type="spellStart"/>
      <w:r>
        <w:rPr>
          <w:i/>
          <w:sz w:val="24"/>
        </w:rPr>
        <w:t>ych</w:t>
      </w:r>
      <w:proofErr w:type="spellEnd"/>
      <w:r>
        <w:rPr>
          <w:i/>
          <w:sz w:val="24"/>
        </w:rPr>
        <w:t xml:space="preserve"> do składania oświadczeń woli w imieniu Wykonawcy)</w:t>
      </w:r>
    </w:p>
    <w:p w:rsidR="00631DEA" w:rsidRDefault="00631DEA" w:rsidP="00631DEA">
      <w:pPr>
        <w:spacing w:before="43"/>
        <w:rPr>
          <w:i/>
          <w:sz w:val="24"/>
        </w:rPr>
      </w:pPr>
    </w:p>
    <w:p w:rsidR="00631DEA" w:rsidRPr="006563FA" w:rsidRDefault="00631DEA" w:rsidP="00631DEA">
      <w:pPr>
        <w:tabs>
          <w:tab w:val="left" w:pos="1005"/>
        </w:tabs>
        <w:spacing w:before="2" w:line="276" w:lineRule="auto"/>
        <w:ind w:right="1"/>
        <w:jc w:val="both"/>
        <w:rPr>
          <w:sz w:val="24"/>
        </w:rPr>
      </w:pPr>
    </w:p>
    <w:p w:rsidR="00631DEA" w:rsidRDefault="00631DEA" w:rsidP="00631DEA">
      <w:pPr>
        <w:pStyle w:val="Tekstpodstawowy"/>
        <w:ind w:left="285"/>
      </w:pPr>
    </w:p>
    <w:p w:rsidR="00631DEA" w:rsidRDefault="00631DEA" w:rsidP="00631DEA">
      <w:pPr>
        <w:pStyle w:val="Nagwek3"/>
      </w:pPr>
    </w:p>
    <w:p w:rsidR="00631DEA" w:rsidRDefault="00631DEA" w:rsidP="00631DEA">
      <w:pPr>
        <w:pStyle w:val="Nagwek3"/>
      </w:pPr>
    </w:p>
    <w:p w:rsidR="00631DEA" w:rsidRDefault="00631DEA" w:rsidP="00631DEA">
      <w:pPr>
        <w:pStyle w:val="Nagwek3"/>
      </w:pPr>
    </w:p>
    <w:p w:rsidR="00631DEA" w:rsidRDefault="00631DEA" w:rsidP="00631DEA">
      <w:pPr>
        <w:pStyle w:val="Nagwek3"/>
        <w:rPr>
          <w:ins w:id="2" w:author="Bozena P" w:date="2026-03-18T19:19:00Z"/>
        </w:rPr>
      </w:pPr>
    </w:p>
    <w:p w:rsidR="00631DEA" w:rsidRDefault="00631DEA" w:rsidP="00631DEA">
      <w:pPr>
        <w:pStyle w:val="Nagwek3"/>
      </w:pPr>
    </w:p>
    <w:p w:rsidR="00631DEA" w:rsidRDefault="00631DEA" w:rsidP="00631DEA">
      <w:pPr>
        <w:pStyle w:val="Nagwek3"/>
      </w:pPr>
    </w:p>
    <w:p w:rsidR="00631DEA" w:rsidRDefault="00631DEA" w:rsidP="00631DEA">
      <w:pPr>
        <w:pStyle w:val="Nagwek3"/>
      </w:pPr>
    </w:p>
    <w:p w:rsidR="00631DEA" w:rsidRDefault="00631DEA" w:rsidP="00631DEA">
      <w:pPr>
        <w:pStyle w:val="Nagwek3"/>
      </w:pPr>
    </w:p>
    <w:p w:rsidR="00631DEA" w:rsidRDefault="00631DEA" w:rsidP="00631DEA">
      <w:pPr>
        <w:pStyle w:val="Nagwek3"/>
        <w:jc w:val="right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1" allowOverlap="1" wp14:anchorId="39519EA6" wp14:editId="0B401A14">
                <wp:simplePos x="0" y="0"/>
                <wp:positionH relativeFrom="page">
                  <wp:posOffset>7086980</wp:posOffset>
                </wp:positionH>
                <wp:positionV relativeFrom="paragraph">
                  <wp:posOffset>-655102</wp:posOffset>
                </wp:positionV>
                <wp:extent cx="127635" cy="118681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8" o:spid="_x0000_s1028" type="#_x0000_t202" style="position:absolute;left:0;text-align:left;margin-left:558.05pt;margin-top:-51.6pt;width:10.05pt;height:93.4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zapytania</w:t>
      </w:r>
      <w:r>
        <w:rPr>
          <w:spacing w:val="-3"/>
        </w:rPr>
        <w:t xml:space="preserve"> </w:t>
      </w:r>
      <w:r>
        <w:t>ofertowego</w:t>
      </w:r>
      <w:r>
        <w:rPr>
          <w:spacing w:val="-1"/>
        </w:rPr>
        <w:t xml:space="preserve"> </w:t>
      </w:r>
      <w:r>
        <w:t>nr</w:t>
      </w:r>
      <w:r>
        <w:rPr>
          <w:spacing w:val="2"/>
        </w:rPr>
        <w:t xml:space="preserve"> </w:t>
      </w:r>
      <w:r>
        <w:rPr>
          <w:spacing w:val="-2"/>
        </w:rPr>
        <w:t>26M03ZPT.3</w:t>
      </w:r>
    </w:p>
    <w:p w:rsidR="00631DEA" w:rsidRDefault="00631DEA" w:rsidP="00631DEA">
      <w:pPr>
        <w:pStyle w:val="Tekstpodstawowy"/>
        <w:spacing w:before="43"/>
        <w:ind w:left="285"/>
        <w:jc w:val="right"/>
        <w:rPr>
          <w:spacing w:val="-5"/>
        </w:rPr>
      </w:pPr>
      <w:r>
        <w:t>(dotyczy</w:t>
      </w:r>
      <w:r>
        <w:rPr>
          <w:spacing w:val="-2"/>
        </w:rPr>
        <w:t xml:space="preserve"> </w:t>
      </w:r>
      <w:r>
        <w:t>spełniania</w:t>
      </w:r>
      <w:r>
        <w:rPr>
          <w:spacing w:val="-4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pkt.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podpunkty</w:t>
      </w:r>
      <w:r>
        <w:rPr>
          <w:spacing w:val="-2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3,</w:t>
      </w:r>
      <w:r>
        <w:rPr>
          <w:spacing w:val="-3"/>
        </w:rPr>
        <w:t xml:space="preserve"> </w:t>
      </w:r>
      <w:r>
        <w:rPr>
          <w:spacing w:val="-5"/>
        </w:rPr>
        <w:t>4)</w:t>
      </w:r>
    </w:p>
    <w:p w:rsidR="00631DEA" w:rsidRDefault="00631DEA" w:rsidP="00631DEA">
      <w:pPr>
        <w:spacing w:before="1"/>
        <w:ind w:left="285"/>
        <w:rPr>
          <w:spacing w:val="-2"/>
          <w:sz w:val="24"/>
        </w:rPr>
      </w:pPr>
    </w:p>
    <w:p w:rsidR="00631DEA" w:rsidRDefault="00631DEA" w:rsidP="00631DEA">
      <w:pPr>
        <w:spacing w:before="1"/>
        <w:ind w:left="285"/>
        <w:rPr>
          <w:spacing w:val="-2"/>
          <w:sz w:val="24"/>
        </w:rPr>
      </w:pPr>
    </w:p>
    <w:p w:rsidR="00631DEA" w:rsidRDefault="00631DEA" w:rsidP="00631DEA">
      <w:pPr>
        <w:spacing w:before="1"/>
        <w:ind w:left="285"/>
        <w:rPr>
          <w:sz w:val="24"/>
        </w:rPr>
      </w:pPr>
      <w:r>
        <w:rPr>
          <w:spacing w:val="-2"/>
          <w:sz w:val="24"/>
        </w:rPr>
        <w:t>............................................</w:t>
      </w:r>
    </w:p>
    <w:p w:rsidR="00631DEA" w:rsidRDefault="00631DEA" w:rsidP="00631DEA">
      <w:pPr>
        <w:spacing w:before="40"/>
        <w:ind w:left="861"/>
        <w:rPr>
          <w:sz w:val="16"/>
        </w:rPr>
      </w:pPr>
      <w:r>
        <w:rPr>
          <w:sz w:val="16"/>
        </w:rPr>
        <w:t>Pieczęć</w:t>
      </w:r>
      <w:r>
        <w:rPr>
          <w:spacing w:val="66"/>
          <w:sz w:val="16"/>
        </w:rPr>
        <w:t xml:space="preserve"> </w:t>
      </w:r>
      <w:r>
        <w:rPr>
          <w:spacing w:val="-2"/>
          <w:sz w:val="16"/>
        </w:rPr>
        <w:t>Wykonawcy</w:t>
      </w:r>
    </w:p>
    <w:p w:rsidR="00631DEA" w:rsidRDefault="00631DEA" w:rsidP="00631DEA">
      <w:pPr>
        <w:pStyle w:val="Tekstpodstawowy"/>
        <w:rPr>
          <w:sz w:val="16"/>
        </w:rPr>
      </w:pPr>
    </w:p>
    <w:p w:rsidR="00631DEA" w:rsidRDefault="00631DEA" w:rsidP="00631DEA">
      <w:pPr>
        <w:pStyle w:val="Tekstpodstawowy"/>
        <w:spacing w:before="91"/>
        <w:rPr>
          <w:sz w:val="16"/>
        </w:rPr>
      </w:pPr>
    </w:p>
    <w:p w:rsidR="00631DEA" w:rsidRDefault="00631DEA" w:rsidP="00631DEA">
      <w:pPr>
        <w:ind w:right="703"/>
        <w:jc w:val="center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4"/>
          <w:sz w:val="24"/>
        </w:rPr>
        <w:t xml:space="preserve"> </w:t>
      </w:r>
      <w:r>
        <w:rPr>
          <w:b/>
          <w:spacing w:val="-10"/>
          <w:sz w:val="24"/>
        </w:rPr>
        <w:t>O</w:t>
      </w:r>
    </w:p>
    <w:p w:rsidR="00631DEA" w:rsidRDefault="00631DEA" w:rsidP="00631DEA">
      <w:pPr>
        <w:pStyle w:val="Akapitzlist"/>
        <w:numPr>
          <w:ilvl w:val="0"/>
          <w:numId w:val="20"/>
        </w:numPr>
        <w:tabs>
          <w:tab w:val="left" w:pos="1279"/>
        </w:tabs>
        <w:spacing w:before="45"/>
        <w:rPr>
          <w:b/>
          <w:sz w:val="24"/>
        </w:rPr>
      </w:pPr>
      <w:r>
        <w:rPr>
          <w:b/>
          <w:sz w:val="24"/>
        </w:rPr>
        <w:t>SPEŁNIANIU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WARUNKÓW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UDZIAŁU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2"/>
          <w:sz w:val="24"/>
        </w:rPr>
        <w:t xml:space="preserve"> POSTĘPOWANIU</w:t>
      </w:r>
    </w:p>
    <w:p w:rsidR="00631DEA" w:rsidRDefault="00631DEA" w:rsidP="00631DEA">
      <w:pPr>
        <w:pStyle w:val="Akapitzlist"/>
        <w:numPr>
          <w:ilvl w:val="0"/>
          <w:numId w:val="20"/>
        </w:numPr>
        <w:tabs>
          <w:tab w:val="left" w:pos="1279"/>
        </w:tabs>
        <w:spacing w:before="44"/>
        <w:rPr>
          <w:b/>
          <w:sz w:val="24"/>
        </w:rPr>
      </w:pPr>
      <w:r>
        <w:rPr>
          <w:b/>
          <w:sz w:val="24"/>
        </w:rPr>
        <w:t>BRAKU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INNYCH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PODSTAW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WYKLUCZENIA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UDZIAŁU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W </w:t>
      </w:r>
      <w:r>
        <w:rPr>
          <w:b/>
          <w:spacing w:val="-2"/>
          <w:sz w:val="24"/>
        </w:rPr>
        <w:t>POSTĘPOWANIU</w:t>
      </w:r>
    </w:p>
    <w:p w:rsidR="00631DEA" w:rsidRDefault="00631DEA" w:rsidP="00631DEA">
      <w:pPr>
        <w:pStyle w:val="Tekstpodstawowy"/>
        <w:spacing w:before="86"/>
        <w:rPr>
          <w:b/>
        </w:rPr>
      </w:pPr>
    </w:p>
    <w:p w:rsidR="00631DEA" w:rsidRDefault="00631DEA" w:rsidP="00631DEA">
      <w:pPr>
        <w:pStyle w:val="Tekstpodstawowy"/>
        <w:spacing w:before="47" w:line="276" w:lineRule="auto"/>
        <w:ind w:left="309" w:right="1" w:firstLine="2"/>
      </w:pPr>
      <w:r>
        <w:t>Przystępując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udziału</w:t>
      </w:r>
      <w:r>
        <w:rPr>
          <w:spacing w:val="-2"/>
        </w:rPr>
        <w:t xml:space="preserve"> </w:t>
      </w:r>
      <w:r>
        <w:t>w postępowaniu o</w:t>
      </w:r>
      <w:r>
        <w:rPr>
          <w:spacing w:val="-3"/>
        </w:rPr>
        <w:t xml:space="preserve"> </w:t>
      </w:r>
      <w:r>
        <w:t>udzielenie</w:t>
      </w:r>
      <w:r>
        <w:rPr>
          <w:spacing w:val="-2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 xml:space="preserve">dotyczącego </w:t>
      </w:r>
      <w:r>
        <w:rPr>
          <w:b/>
        </w:rPr>
        <w:t>świadczenie usług</w:t>
      </w:r>
      <w:r>
        <w:rPr>
          <w:b/>
          <w:spacing w:val="-4"/>
        </w:rPr>
        <w:t xml:space="preserve"> </w:t>
      </w:r>
      <w:r>
        <w:rPr>
          <w:b/>
        </w:rPr>
        <w:t>cateringowych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przygotowanie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dostarczanie</w:t>
      </w:r>
      <w:r>
        <w:rPr>
          <w:b/>
          <w:spacing w:val="-6"/>
        </w:rPr>
        <w:t xml:space="preserve"> </w:t>
      </w:r>
      <w:r>
        <w:rPr>
          <w:b/>
        </w:rPr>
        <w:t>wyżywienia</w:t>
      </w:r>
      <w:r>
        <w:rPr>
          <w:b/>
          <w:spacing w:val="-4"/>
        </w:rPr>
        <w:t xml:space="preserve"> </w:t>
      </w:r>
      <w:r>
        <w:rPr>
          <w:b/>
        </w:rPr>
        <w:t>dla</w:t>
      </w:r>
      <w:r>
        <w:rPr>
          <w:b/>
          <w:spacing w:val="-6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 xml:space="preserve">podopiecznych Placówki Wsparcia Dziennego Zielony Pierścień Tarnowa </w:t>
      </w:r>
      <w:r w:rsidRPr="009175AE">
        <w:rPr>
          <w:rFonts w:asciiTheme="minorHAnsi" w:hAnsiTheme="minorHAnsi" w:cstheme="minorHAnsi"/>
        </w:rPr>
        <w:t xml:space="preserve">funkcjonującego w ramach  </w:t>
      </w:r>
      <w:r w:rsidRPr="009175AE">
        <w:rPr>
          <w:rFonts w:asciiTheme="minorHAnsi" w:hAnsiTheme="minorHAnsi" w:cstheme="minorHAnsi"/>
          <w:color w:val="000000"/>
          <w:shd w:val="clear" w:color="auto" w:fill="FFFFFF"/>
        </w:rPr>
        <w:t xml:space="preserve">programu Fundusze Europejskie dla Małopolski 2021–2027, Priorytet 6: Fundusze europejskie dla rynku pracy, edukacji i włączenia społecznego, Działanie 6.21 – Wsparcie usług społecznych w regionie </w:t>
      </w:r>
      <w:r w:rsidRPr="009175AE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zakresie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  <w:color w:val="000000"/>
          <w:shd w:val="clear" w:color="auto" w:fill="FFFFFF"/>
        </w:rPr>
        <w:t> zwiększenie dostępu do usług społecznych skierowanych do osób potrzebujących wsparcia w codziennym funkcjonowaniu, które ze względu na wiek, chorobę lub niepełnosprawność wymagają częściowej opieki i pomocy w zaspokajaniu niezbędnych potrzeb życiowych, w szczególności do osób starszych, niesamodzielnych oraz cierpiących na zespoły otępienne.</w:t>
      </w:r>
      <w:r w:rsidRPr="009175AE">
        <w:rPr>
          <w:rFonts w:asciiTheme="minorHAnsi" w:hAnsiTheme="minorHAnsi" w:cstheme="minorHAnsi"/>
          <w:spacing w:val="-2"/>
        </w:rPr>
        <w:t xml:space="preserve"> </w:t>
      </w:r>
      <w:r w:rsidRPr="009175AE">
        <w:rPr>
          <w:rFonts w:asciiTheme="minorHAnsi" w:hAnsiTheme="minorHAnsi" w:cstheme="minorHAnsi"/>
        </w:rPr>
        <w:t>na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podstawie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wniosku</w:t>
      </w:r>
      <w:r w:rsidRPr="009175AE"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o</w:t>
      </w:r>
      <w:r w:rsidRPr="009175AE">
        <w:rPr>
          <w:rFonts w:asciiTheme="minorHAnsi" w:hAnsiTheme="minorHAnsi" w:cstheme="minorHAnsi"/>
          <w:spacing w:val="-3"/>
        </w:rPr>
        <w:t xml:space="preserve"> </w:t>
      </w:r>
      <w:r w:rsidRPr="009175AE">
        <w:rPr>
          <w:rFonts w:asciiTheme="minorHAnsi" w:hAnsiTheme="minorHAnsi" w:cstheme="minorHAnsi"/>
        </w:rPr>
        <w:t>dofinansowanie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projektu</w:t>
      </w:r>
      <w:r w:rsidRPr="009175AE"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nr FEMP.06.21-IP.01-1254/24</w:t>
      </w:r>
      <w:r>
        <w:rPr>
          <w:spacing w:val="-2"/>
        </w:rPr>
        <w:t>.</w:t>
      </w:r>
    </w:p>
    <w:p w:rsidR="00631DEA" w:rsidRDefault="00631DEA" w:rsidP="00631DEA">
      <w:pPr>
        <w:spacing w:line="276" w:lineRule="auto"/>
        <w:ind w:left="285" w:right="1076"/>
        <w:jc w:val="both"/>
      </w:pPr>
    </w:p>
    <w:p w:rsidR="00631DEA" w:rsidRDefault="00631DEA" w:rsidP="00631DEA">
      <w:pPr>
        <w:pStyle w:val="Tekstpodstawowy"/>
        <w:ind w:left="285"/>
      </w:pPr>
      <w:r>
        <w:t>Oświadczam,</w:t>
      </w:r>
      <w:r>
        <w:rPr>
          <w:spacing w:val="-7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spełniam</w:t>
      </w:r>
      <w:r>
        <w:rPr>
          <w:spacing w:val="-3"/>
        </w:rPr>
        <w:t xml:space="preserve"> </w:t>
      </w:r>
      <w:r>
        <w:t>warunki</w:t>
      </w:r>
      <w:r>
        <w:rPr>
          <w:spacing w:val="-5"/>
        </w:rPr>
        <w:t xml:space="preserve"> </w:t>
      </w:r>
      <w:r>
        <w:t>udziału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postępowaniu,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szczególności:</w:t>
      </w:r>
    </w:p>
    <w:p w:rsidR="00631DEA" w:rsidRDefault="00631DEA" w:rsidP="00631DEA">
      <w:pPr>
        <w:pStyle w:val="Akapitzlist"/>
        <w:numPr>
          <w:ilvl w:val="0"/>
          <w:numId w:val="19"/>
        </w:numPr>
        <w:tabs>
          <w:tab w:val="left" w:pos="644"/>
        </w:tabs>
        <w:spacing w:before="44"/>
        <w:ind w:left="644" w:hanging="359"/>
        <w:rPr>
          <w:sz w:val="24"/>
        </w:rPr>
      </w:pPr>
      <w:r>
        <w:rPr>
          <w:sz w:val="24"/>
        </w:rPr>
        <w:t>Posiadam</w:t>
      </w:r>
      <w:r>
        <w:rPr>
          <w:spacing w:val="-8"/>
          <w:sz w:val="24"/>
        </w:rPr>
        <w:t xml:space="preserve"> </w:t>
      </w:r>
      <w:r>
        <w:rPr>
          <w:sz w:val="24"/>
        </w:rPr>
        <w:t>uprawnienia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wykonania</w:t>
      </w:r>
      <w:r>
        <w:rPr>
          <w:spacing w:val="-6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5"/>
          <w:sz w:val="24"/>
        </w:rPr>
        <w:t xml:space="preserve"> </w:t>
      </w:r>
      <w:r>
        <w:rPr>
          <w:sz w:val="24"/>
        </w:rPr>
        <w:t>objętej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zamówieniem.</w:t>
      </w:r>
    </w:p>
    <w:p w:rsidR="00631DEA" w:rsidRDefault="00631DEA" w:rsidP="00631DEA">
      <w:pPr>
        <w:pStyle w:val="Akapitzlist"/>
        <w:numPr>
          <w:ilvl w:val="0"/>
          <w:numId w:val="19"/>
        </w:numPr>
        <w:tabs>
          <w:tab w:val="left" w:pos="645"/>
        </w:tabs>
        <w:spacing w:before="45" w:line="276" w:lineRule="auto"/>
        <w:ind w:right="1259"/>
        <w:rPr>
          <w:sz w:val="24"/>
        </w:rPr>
      </w:pPr>
      <w:r>
        <w:rPr>
          <w:sz w:val="24"/>
        </w:rPr>
        <w:t>Posiadam</w:t>
      </w:r>
      <w:r>
        <w:rPr>
          <w:spacing w:val="-6"/>
          <w:sz w:val="24"/>
        </w:rPr>
        <w:t xml:space="preserve"> </w:t>
      </w:r>
      <w:r>
        <w:rPr>
          <w:sz w:val="24"/>
        </w:rPr>
        <w:t>niezbędną</w:t>
      </w:r>
      <w:r>
        <w:rPr>
          <w:spacing w:val="-6"/>
          <w:sz w:val="24"/>
        </w:rPr>
        <w:t xml:space="preserve"> </w:t>
      </w:r>
      <w:r>
        <w:rPr>
          <w:sz w:val="24"/>
        </w:rPr>
        <w:t>wiedzę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doświadczenie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dysponuję</w:t>
      </w:r>
      <w:r>
        <w:rPr>
          <w:spacing w:val="-5"/>
          <w:sz w:val="24"/>
        </w:rPr>
        <w:t xml:space="preserve"> </w:t>
      </w:r>
      <w:r>
        <w:rPr>
          <w:sz w:val="24"/>
        </w:rPr>
        <w:t>potencjałem</w:t>
      </w:r>
      <w:r>
        <w:rPr>
          <w:spacing w:val="-7"/>
          <w:sz w:val="24"/>
        </w:rPr>
        <w:t xml:space="preserve"> </w:t>
      </w:r>
      <w:r>
        <w:rPr>
          <w:sz w:val="24"/>
        </w:rPr>
        <w:t>technicznym i osobami zdolnymi do wykonania zamówienia.</w:t>
      </w:r>
    </w:p>
    <w:p w:rsidR="00631DEA" w:rsidRDefault="00631DEA" w:rsidP="00631DEA">
      <w:pPr>
        <w:pStyle w:val="Akapitzlist"/>
        <w:numPr>
          <w:ilvl w:val="0"/>
          <w:numId w:val="19"/>
        </w:numPr>
        <w:tabs>
          <w:tab w:val="left" w:pos="644"/>
        </w:tabs>
        <w:spacing w:before="1"/>
        <w:ind w:left="644" w:hanging="359"/>
        <w:rPr>
          <w:sz w:val="24"/>
        </w:rPr>
      </w:pPr>
      <w:r>
        <w:rPr>
          <w:sz w:val="24"/>
        </w:rPr>
        <w:t>Posiadam</w:t>
      </w:r>
      <w:r>
        <w:rPr>
          <w:spacing w:val="-7"/>
          <w:sz w:val="24"/>
        </w:rPr>
        <w:t xml:space="preserve"> </w:t>
      </w:r>
      <w:r>
        <w:rPr>
          <w:sz w:val="24"/>
        </w:rPr>
        <w:t>zdolność</w:t>
      </w:r>
      <w:r>
        <w:rPr>
          <w:spacing w:val="-4"/>
          <w:sz w:val="24"/>
        </w:rPr>
        <w:t xml:space="preserve"> </w:t>
      </w:r>
      <w:r>
        <w:rPr>
          <w:sz w:val="24"/>
        </w:rPr>
        <w:t>finansową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ekonomiczną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realizacji</w:t>
      </w:r>
      <w:r>
        <w:rPr>
          <w:spacing w:val="-4"/>
          <w:sz w:val="24"/>
        </w:rPr>
        <w:t xml:space="preserve"> </w:t>
      </w:r>
      <w:r>
        <w:rPr>
          <w:sz w:val="24"/>
        </w:rPr>
        <w:t>przedmiotu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zamówienia.</w:t>
      </w:r>
    </w:p>
    <w:p w:rsidR="00631DEA" w:rsidRDefault="00631DEA" w:rsidP="00631DEA">
      <w:pPr>
        <w:pStyle w:val="Nagwek3"/>
        <w:spacing w:before="163"/>
      </w:pPr>
      <w:r>
        <w:t>Ponadto</w:t>
      </w:r>
      <w:r>
        <w:rPr>
          <w:spacing w:val="-4"/>
        </w:rPr>
        <w:t xml:space="preserve"> </w:t>
      </w:r>
      <w:r>
        <w:t>oświadczam,</w:t>
      </w:r>
      <w:r>
        <w:rPr>
          <w:spacing w:val="-3"/>
        </w:rPr>
        <w:t xml:space="preserve"> </w:t>
      </w:r>
      <w:r>
        <w:rPr>
          <w:spacing w:val="-5"/>
        </w:rPr>
        <w:t>iż:</w:t>
      </w:r>
    </w:p>
    <w:p w:rsidR="00631DEA" w:rsidRDefault="00631DEA" w:rsidP="00631DEA">
      <w:pPr>
        <w:pStyle w:val="Akapitzlist"/>
        <w:numPr>
          <w:ilvl w:val="1"/>
          <w:numId w:val="19"/>
        </w:numPr>
        <w:tabs>
          <w:tab w:val="left" w:pos="644"/>
        </w:tabs>
        <w:spacing w:before="43"/>
        <w:ind w:left="644" w:hanging="359"/>
        <w:rPr>
          <w:sz w:val="24"/>
        </w:rPr>
      </w:pP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stosunku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Wykonawcy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otwarto</w:t>
      </w:r>
      <w:r>
        <w:rPr>
          <w:spacing w:val="-1"/>
          <w:sz w:val="24"/>
        </w:rPr>
        <w:t xml:space="preserve"> </w:t>
      </w:r>
      <w:r>
        <w:rPr>
          <w:sz w:val="24"/>
        </w:rPr>
        <w:t>likwidacji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ogłoszono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upadłości.</w:t>
      </w:r>
    </w:p>
    <w:p w:rsidR="00631DEA" w:rsidRDefault="00631DEA" w:rsidP="00631DEA">
      <w:pPr>
        <w:pStyle w:val="Akapitzlist"/>
        <w:numPr>
          <w:ilvl w:val="1"/>
          <w:numId w:val="19"/>
        </w:numPr>
        <w:tabs>
          <w:tab w:val="left" w:pos="644"/>
        </w:tabs>
        <w:spacing w:before="45"/>
        <w:ind w:left="644" w:hanging="359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z w:val="24"/>
        </w:rPr>
        <w:t>powiązany</w:t>
      </w:r>
      <w:r>
        <w:rPr>
          <w:spacing w:val="-5"/>
          <w:sz w:val="24"/>
        </w:rPr>
        <w:t xml:space="preserve"> </w:t>
      </w:r>
      <w:r>
        <w:rPr>
          <w:sz w:val="24"/>
        </w:rPr>
        <w:t>osobowo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kapitałowo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Zamawiającym.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Przez</w:t>
      </w:r>
    </w:p>
    <w:p w:rsidR="00631DEA" w:rsidRDefault="00631DEA" w:rsidP="00631DEA">
      <w:pPr>
        <w:pStyle w:val="Tekstpodstawowy"/>
        <w:spacing w:before="43"/>
        <w:ind w:left="645"/>
      </w:pPr>
      <w:r>
        <w:t>powiązania</w:t>
      </w:r>
      <w:r>
        <w:rPr>
          <w:spacing w:val="-5"/>
        </w:rPr>
        <w:t xml:space="preserve"> </w:t>
      </w:r>
      <w:r>
        <w:t>kapitałowe</w:t>
      </w:r>
      <w:r>
        <w:rPr>
          <w:spacing w:val="-2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osobowe</w:t>
      </w:r>
      <w:r>
        <w:rPr>
          <w:spacing w:val="-5"/>
        </w:rPr>
        <w:t xml:space="preserve"> </w:t>
      </w:r>
      <w:r>
        <w:t>rozumie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wzajemne</w:t>
      </w:r>
      <w:r>
        <w:rPr>
          <w:spacing w:val="-5"/>
        </w:rPr>
        <w:t xml:space="preserve"> </w:t>
      </w:r>
      <w:r>
        <w:t>powiązania</w:t>
      </w:r>
      <w:r>
        <w:rPr>
          <w:spacing w:val="-4"/>
        </w:rPr>
        <w:t xml:space="preserve"> </w:t>
      </w:r>
      <w:r>
        <w:rPr>
          <w:spacing w:val="-2"/>
        </w:rPr>
        <w:t>między</w:t>
      </w:r>
    </w:p>
    <w:p w:rsidR="00631DEA" w:rsidRDefault="00631DEA" w:rsidP="00631DEA">
      <w:pPr>
        <w:pStyle w:val="Tekstpodstawowy"/>
        <w:spacing w:before="43" w:line="278" w:lineRule="auto"/>
        <w:ind w:left="645" w:right="1091"/>
      </w:pPr>
      <w:r>
        <w:t>Zamawiającym</w:t>
      </w:r>
      <w:r>
        <w:rPr>
          <w:spacing w:val="-5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osobami</w:t>
      </w:r>
      <w:r>
        <w:rPr>
          <w:spacing w:val="-4"/>
        </w:rPr>
        <w:t xml:space="preserve"> </w:t>
      </w:r>
      <w:r>
        <w:t>upoważnionymi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zaciągania</w:t>
      </w:r>
      <w:r>
        <w:rPr>
          <w:spacing w:val="-5"/>
        </w:rPr>
        <w:t xml:space="preserve"> </w:t>
      </w:r>
      <w:r>
        <w:t>zobowiązań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imieniu Zamawiającego lub osobami wykonującymi w imieniu Zamawiającego czynności</w:t>
      </w:r>
    </w:p>
    <w:p w:rsidR="00631DEA" w:rsidRDefault="00631DEA" w:rsidP="00631DEA">
      <w:pPr>
        <w:pStyle w:val="Tekstpodstawowy"/>
        <w:spacing w:line="278" w:lineRule="auto"/>
        <w:ind w:left="645" w:right="1091"/>
      </w:pPr>
      <w:r>
        <w:t>związane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przygotowaniem i </w:t>
      </w:r>
      <w:r>
        <w:t>przeprowadzeniem</w:t>
      </w:r>
      <w:r>
        <w:rPr>
          <w:spacing w:val="-5"/>
        </w:rPr>
        <w:t xml:space="preserve"> </w:t>
      </w:r>
      <w:r>
        <w:t>postępowania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t>zamówienia lub osobami mogącymi wpłynąć na wynik postępowania,</w:t>
      </w:r>
      <w:r>
        <w:rPr>
          <w:spacing w:val="-6"/>
        </w:rPr>
        <w:t xml:space="preserve"> </w:t>
      </w:r>
      <w:r>
        <w:t>a Wykonawcą polegające w szczególności na:</w:t>
      </w:r>
    </w:p>
    <w:p w:rsidR="00631DEA" w:rsidRDefault="00631DEA" w:rsidP="00631DEA">
      <w:pPr>
        <w:pStyle w:val="Akapitzlist"/>
        <w:numPr>
          <w:ilvl w:val="2"/>
          <w:numId w:val="19"/>
        </w:numPr>
        <w:tabs>
          <w:tab w:val="left" w:pos="1365"/>
        </w:tabs>
        <w:spacing w:line="276" w:lineRule="auto"/>
        <w:ind w:right="1664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43F6DC1C" wp14:editId="7066EBB8">
                <wp:simplePos x="0" y="0"/>
                <wp:positionH relativeFrom="page">
                  <wp:posOffset>7086980</wp:posOffset>
                </wp:positionH>
                <wp:positionV relativeFrom="paragraph">
                  <wp:posOffset>333805</wp:posOffset>
                </wp:positionV>
                <wp:extent cx="127635" cy="1186815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9" o:spid="_x0000_s1029" type="#_x0000_t202" style="position:absolute;left:0;text-align:left;margin-left:558.05pt;margin-top:26.3pt;width:10.05pt;height:93.4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uczestniczeniu w spółce jako wspólnik spółki cywilnej lub spółki osobowej, posiadaniu</w:t>
      </w:r>
      <w:r>
        <w:rPr>
          <w:spacing w:val="-4"/>
          <w:sz w:val="24"/>
        </w:rPr>
        <w:t xml:space="preserve"> </w:t>
      </w:r>
      <w:r>
        <w:rPr>
          <w:sz w:val="24"/>
        </w:rPr>
        <w:t>co</w:t>
      </w:r>
      <w:r>
        <w:rPr>
          <w:spacing w:val="-2"/>
          <w:sz w:val="24"/>
        </w:rPr>
        <w:t xml:space="preserve"> </w:t>
      </w:r>
      <w:r>
        <w:rPr>
          <w:sz w:val="24"/>
        </w:rPr>
        <w:t>najmniej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%</w:t>
      </w:r>
      <w:r>
        <w:rPr>
          <w:spacing w:val="-4"/>
          <w:sz w:val="24"/>
        </w:rPr>
        <w:t xml:space="preserve"> </w:t>
      </w:r>
      <w:r>
        <w:rPr>
          <w:sz w:val="24"/>
        </w:rPr>
        <w:t>udziałów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akcji</w:t>
      </w:r>
      <w:r>
        <w:rPr>
          <w:spacing w:val="-2"/>
          <w:sz w:val="24"/>
        </w:rPr>
        <w:t xml:space="preserve"> </w:t>
      </w:r>
      <w:r>
        <w:rPr>
          <w:sz w:val="24"/>
        </w:rPr>
        <w:t>(o</w:t>
      </w:r>
      <w:r>
        <w:rPr>
          <w:spacing w:val="-5"/>
          <w:sz w:val="24"/>
        </w:rPr>
        <w:t xml:space="preserve"> </w:t>
      </w:r>
      <w:r>
        <w:rPr>
          <w:sz w:val="24"/>
        </w:rPr>
        <w:t>ile</w:t>
      </w:r>
      <w:r>
        <w:rPr>
          <w:spacing w:val="-2"/>
          <w:sz w:val="24"/>
        </w:rPr>
        <w:t xml:space="preserve"> </w:t>
      </w:r>
      <w:r>
        <w:rPr>
          <w:sz w:val="24"/>
        </w:rPr>
        <w:t>niższy</w:t>
      </w:r>
      <w:r>
        <w:rPr>
          <w:spacing w:val="-6"/>
          <w:sz w:val="24"/>
        </w:rPr>
        <w:t xml:space="preserve"> </w:t>
      </w:r>
      <w:r>
        <w:rPr>
          <w:sz w:val="24"/>
        </w:rPr>
        <w:t>próg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wynika z przepisów prawa), pełnieniu funkcji członka organu nadzorczego lub zarządzającego, prokurenta, pełnomocnika;</w:t>
      </w:r>
    </w:p>
    <w:p w:rsidR="00631DEA" w:rsidRDefault="00631DEA" w:rsidP="00631DEA">
      <w:pPr>
        <w:pStyle w:val="Akapitzlist"/>
        <w:numPr>
          <w:ilvl w:val="2"/>
          <w:numId w:val="19"/>
        </w:numPr>
        <w:tabs>
          <w:tab w:val="left" w:pos="1364"/>
        </w:tabs>
        <w:spacing w:line="292" w:lineRule="exact"/>
        <w:ind w:left="1364" w:hanging="359"/>
        <w:rPr>
          <w:sz w:val="24"/>
        </w:rPr>
      </w:pPr>
      <w:r>
        <w:rPr>
          <w:sz w:val="24"/>
        </w:rPr>
        <w:t>pozostawaniu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związku</w:t>
      </w:r>
      <w:r>
        <w:rPr>
          <w:spacing w:val="-4"/>
          <w:sz w:val="24"/>
        </w:rPr>
        <w:t xml:space="preserve"> </w:t>
      </w:r>
      <w:r>
        <w:rPr>
          <w:sz w:val="24"/>
        </w:rPr>
        <w:t>małżeńskim,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stosunku</w:t>
      </w:r>
      <w:r>
        <w:rPr>
          <w:spacing w:val="-4"/>
          <w:sz w:val="24"/>
        </w:rPr>
        <w:t xml:space="preserve"> </w:t>
      </w:r>
      <w:r>
        <w:rPr>
          <w:sz w:val="24"/>
        </w:rPr>
        <w:t>pokrewieństwa</w:t>
      </w:r>
      <w:r>
        <w:rPr>
          <w:spacing w:val="-5"/>
          <w:sz w:val="24"/>
        </w:rPr>
        <w:t xml:space="preserve"> lub</w:t>
      </w:r>
    </w:p>
    <w:p w:rsidR="00631DEA" w:rsidRDefault="00631DEA" w:rsidP="00631DEA">
      <w:pPr>
        <w:pStyle w:val="Tekstpodstawowy"/>
        <w:spacing w:before="35" w:line="276" w:lineRule="auto"/>
        <w:ind w:left="1365" w:right="1091"/>
      </w:pPr>
      <w:r>
        <w:t>powinowactwa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linii</w:t>
      </w:r>
      <w:r>
        <w:rPr>
          <w:spacing w:val="-5"/>
        </w:rPr>
        <w:t xml:space="preserve"> </w:t>
      </w:r>
      <w:r>
        <w:t>prostej,</w:t>
      </w:r>
      <w:r>
        <w:rPr>
          <w:spacing w:val="-5"/>
        </w:rPr>
        <w:t xml:space="preserve"> </w:t>
      </w:r>
      <w:r>
        <w:t>pokrewieństwa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powinowactwa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linii</w:t>
      </w:r>
      <w:r>
        <w:rPr>
          <w:spacing w:val="-5"/>
        </w:rPr>
        <w:t xml:space="preserve"> </w:t>
      </w:r>
      <w:r>
        <w:t>bocznej do drugiego stopnia, lub związaniu z tytułu przysposobienia, opieki lub kurateli albo</w:t>
      </w:r>
      <w:r>
        <w:rPr>
          <w:spacing w:val="-5"/>
        </w:rPr>
        <w:t xml:space="preserve"> </w:t>
      </w:r>
      <w:r>
        <w:t>pozostawaniu</w:t>
      </w:r>
      <w:r>
        <w:rPr>
          <w:spacing w:val="-5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wspólnym</w:t>
      </w:r>
      <w:r>
        <w:rPr>
          <w:spacing w:val="-6"/>
        </w:rPr>
        <w:t xml:space="preserve"> </w:t>
      </w:r>
      <w:r>
        <w:t>pożyciu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wykonawcą,</w:t>
      </w:r>
      <w:r>
        <w:rPr>
          <w:spacing w:val="-3"/>
        </w:rPr>
        <w:t xml:space="preserve"> </w:t>
      </w:r>
      <w:r>
        <w:t>jego</w:t>
      </w:r>
      <w:r>
        <w:rPr>
          <w:spacing w:val="-5"/>
        </w:rPr>
        <w:t xml:space="preserve"> </w:t>
      </w:r>
      <w:r>
        <w:lastRenderedPageBreak/>
        <w:t>zastępcą</w:t>
      </w:r>
      <w:r>
        <w:rPr>
          <w:spacing w:val="-6"/>
        </w:rPr>
        <w:t xml:space="preserve"> </w:t>
      </w:r>
      <w:r>
        <w:t>prawnym lub członkami organów zarządzających lub organów nadzorczych wykonawców ubiegających się o dzielenie zamówienia;</w:t>
      </w:r>
    </w:p>
    <w:p w:rsidR="00631DEA" w:rsidRPr="00794CCF" w:rsidRDefault="00631DEA" w:rsidP="00631DEA">
      <w:pPr>
        <w:pStyle w:val="Akapitzlist"/>
        <w:numPr>
          <w:ilvl w:val="2"/>
          <w:numId w:val="19"/>
        </w:numPr>
        <w:tabs>
          <w:tab w:val="left" w:pos="1365"/>
        </w:tabs>
        <w:spacing w:line="276" w:lineRule="auto"/>
        <w:ind w:right="1058"/>
        <w:rPr>
          <w:sz w:val="24"/>
        </w:rPr>
      </w:pPr>
      <w:r w:rsidRPr="000F1AC1">
        <w:rPr>
          <w:sz w:val="24"/>
        </w:rPr>
        <w:t>pozostawianiu</w:t>
      </w:r>
      <w:r w:rsidRPr="000F1AC1">
        <w:rPr>
          <w:spacing w:val="-3"/>
          <w:sz w:val="24"/>
        </w:rPr>
        <w:t xml:space="preserve"> </w:t>
      </w:r>
      <w:r w:rsidRPr="000F1AC1">
        <w:rPr>
          <w:sz w:val="24"/>
        </w:rPr>
        <w:t>z</w:t>
      </w:r>
      <w:r w:rsidRPr="000F1AC1">
        <w:rPr>
          <w:spacing w:val="-5"/>
          <w:sz w:val="24"/>
        </w:rPr>
        <w:t xml:space="preserve"> </w:t>
      </w:r>
      <w:r w:rsidRPr="000F1AC1">
        <w:rPr>
          <w:sz w:val="24"/>
        </w:rPr>
        <w:t>wykonawcą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w</w:t>
      </w:r>
      <w:r w:rsidRPr="000F1AC1">
        <w:rPr>
          <w:spacing w:val="-5"/>
          <w:sz w:val="24"/>
        </w:rPr>
        <w:t xml:space="preserve"> </w:t>
      </w:r>
      <w:r w:rsidRPr="000F1AC1">
        <w:rPr>
          <w:sz w:val="24"/>
        </w:rPr>
        <w:t>taki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stosunku</w:t>
      </w:r>
      <w:r w:rsidRPr="000F1AC1">
        <w:rPr>
          <w:spacing w:val="-3"/>
          <w:sz w:val="24"/>
        </w:rPr>
        <w:t xml:space="preserve"> </w:t>
      </w:r>
      <w:r w:rsidRPr="000F1AC1">
        <w:rPr>
          <w:sz w:val="24"/>
        </w:rPr>
        <w:t>prawnym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lub</w:t>
      </w:r>
      <w:r w:rsidRPr="000F1AC1">
        <w:rPr>
          <w:spacing w:val="-5"/>
          <w:sz w:val="24"/>
        </w:rPr>
        <w:t xml:space="preserve"> </w:t>
      </w:r>
      <w:r w:rsidRPr="000F1AC1">
        <w:rPr>
          <w:sz w:val="24"/>
        </w:rPr>
        <w:t>faktycznym,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że</w:t>
      </w:r>
      <w:r w:rsidRPr="000F1AC1">
        <w:rPr>
          <w:spacing w:val="-6"/>
          <w:sz w:val="24"/>
        </w:rPr>
        <w:t xml:space="preserve"> </w:t>
      </w:r>
      <w:r w:rsidRPr="000F1AC1">
        <w:rPr>
          <w:sz w:val="24"/>
        </w:rPr>
        <w:t>istnieje uzasadniona wątpliwość co do ich bezstronności lub niezależności w związku</w:t>
      </w:r>
      <w:r>
        <w:rPr>
          <w:sz w:val="24"/>
        </w:rPr>
        <w:t xml:space="preserve"> </w:t>
      </w:r>
      <w:r>
        <w:t>z</w:t>
      </w:r>
      <w:r w:rsidRPr="00794CCF">
        <w:rPr>
          <w:spacing w:val="-2"/>
        </w:rPr>
        <w:t xml:space="preserve"> </w:t>
      </w:r>
      <w:r>
        <w:t>postępowaniem</w:t>
      </w:r>
      <w:r w:rsidRPr="00794CCF">
        <w:rPr>
          <w:spacing w:val="-4"/>
        </w:rPr>
        <w:t xml:space="preserve"> </w:t>
      </w:r>
      <w:r>
        <w:t>o</w:t>
      </w:r>
      <w:r w:rsidRPr="00794CCF">
        <w:rPr>
          <w:spacing w:val="-4"/>
        </w:rPr>
        <w:t xml:space="preserve"> </w:t>
      </w:r>
      <w:r>
        <w:t>udzielenie</w:t>
      </w:r>
      <w:r w:rsidRPr="00794CCF">
        <w:rPr>
          <w:spacing w:val="-4"/>
        </w:rPr>
        <w:t xml:space="preserve"> </w:t>
      </w:r>
      <w:r w:rsidRPr="00794CCF">
        <w:rPr>
          <w:spacing w:val="-2"/>
        </w:rPr>
        <w:t>zamówienia.</w:t>
      </w:r>
    </w:p>
    <w:p w:rsidR="00631DEA" w:rsidRDefault="00631DEA" w:rsidP="00631DEA">
      <w:pPr>
        <w:pStyle w:val="Tekstpodstawowy"/>
        <w:spacing w:before="86"/>
      </w:pPr>
    </w:p>
    <w:p w:rsidR="00631DEA" w:rsidRDefault="00631DEA" w:rsidP="00631DEA">
      <w:pPr>
        <w:pStyle w:val="Akapitzlist"/>
        <w:numPr>
          <w:ilvl w:val="1"/>
          <w:numId w:val="19"/>
        </w:numPr>
        <w:tabs>
          <w:tab w:val="left" w:pos="645"/>
        </w:tabs>
        <w:spacing w:line="278" w:lineRule="auto"/>
        <w:ind w:right="1487"/>
        <w:rPr>
          <w:sz w:val="24"/>
        </w:rPr>
      </w:pPr>
      <w:r>
        <w:rPr>
          <w:sz w:val="24"/>
        </w:rPr>
        <w:t>Nie jestem podmiotem</w:t>
      </w:r>
      <w:r w:rsidRPr="0048219A">
        <w:rPr>
          <w:sz w:val="24"/>
        </w:rPr>
        <w:t>, który podlega wykluczeniu wynikającemu z nałożonych sankcji w związku z agresją Federacji Rosyjskiej na Ukrainę tj.: nie jest</w:t>
      </w:r>
      <w:r>
        <w:rPr>
          <w:sz w:val="24"/>
        </w:rPr>
        <w:t>em</w:t>
      </w:r>
      <w:r w:rsidRPr="0048219A">
        <w:rPr>
          <w:sz w:val="24"/>
        </w:rPr>
        <w:t xml:space="preserve"> osobą lub podmiotem, względem, którego stosowane są środki sankcyjne i nie jest</w:t>
      </w:r>
      <w:r>
        <w:rPr>
          <w:sz w:val="24"/>
        </w:rPr>
        <w:t>em</w:t>
      </w:r>
      <w:r w:rsidRPr="0048219A">
        <w:rPr>
          <w:sz w:val="24"/>
        </w:rPr>
        <w:t xml:space="preserve"> związany z osobami lub podmiotami, względem których stosowane są środki sankcyjne.</w:t>
      </w:r>
    </w:p>
    <w:p w:rsidR="00631DEA" w:rsidRDefault="00631DEA" w:rsidP="00631DEA">
      <w:pPr>
        <w:pStyle w:val="Akapitzlist"/>
        <w:numPr>
          <w:ilvl w:val="1"/>
          <w:numId w:val="19"/>
        </w:numPr>
        <w:tabs>
          <w:tab w:val="left" w:pos="645"/>
        </w:tabs>
        <w:spacing w:line="278" w:lineRule="auto"/>
        <w:ind w:right="1487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zapoznał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zapytaniem</w:t>
      </w:r>
      <w:r>
        <w:rPr>
          <w:spacing w:val="-3"/>
          <w:sz w:val="24"/>
        </w:rPr>
        <w:t xml:space="preserve"> </w:t>
      </w:r>
      <w:r>
        <w:rPr>
          <w:sz w:val="24"/>
        </w:rPr>
        <w:t>ofertowym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5"/>
          <w:sz w:val="24"/>
        </w:rPr>
        <w:t xml:space="preserve"> </w:t>
      </w:r>
      <w:r>
        <w:rPr>
          <w:sz w:val="24"/>
        </w:rPr>
        <w:t>załącznikami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wnosi żadnych zastrzeżeń.</w:t>
      </w:r>
    </w:p>
    <w:p w:rsidR="00631DEA" w:rsidRDefault="00631DEA" w:rsidP="00631DEA">
      <w:pPr>
        <w:pStyle w:val="Tekstpodstawowy"/>
        <w:rPr>
          <w:sz w:val="20"/>
        </w:rPr>
      </w:pPr>
    </w:p>
    <w:p w:rsidR="00631DEA" w:rsidRDefault="00631DEA" w:rsidP="00631DEA">
      <w:pPr>
        <w:pStyle w:val="Tekstpodstawowy"/>
        <w:rPr>
          <w:sz w:val="20"/>
        </w:rPr>
      </w:pPr>
    </w:p>
    <w:p w:rsidR="00631DEA" w:rsidRDefault="00631DEA" w:rsidP="00631DEA">
      <w:pPr>
        <w:pStyle w:val="Tekstpodstawowy"/>
        <w:spacing w:before="126"/>
        <w:rPr>
          <w:sz w:val="20"/>
        </w:rPr>
      </w:pPr>
    </w:p>
    <w:p w:rsidR="00631DEA" w:rsidRDefault="00631DEA" w:rsidP="00631DEA">
      <w:pPr>
        <w:pStyle w:val="Tekstpodstawowy"/>
        <w:rPr>
          <w:sz w:val="20"/>
        </w:rPr>
        <w:sectPr w:rsidR="00631DEA" w:rsidSect="006563FA">
          <w:pgSz w:w="11910" w:h="16840"/>
          <w:pgMar w:top="1600" w:right="711" w:bottom="280" w:left="1133" w:header="438" w:footer="0" w:gutter="0"/>
          <w:cols w:space="708"/>
        </w:sectPr>
      </w:pPr>
    </w:p>
    <w:p w:rsidR="00631DEA" w:rsidRDefault="00631DEA" w:rsidP="00631DEA">
      <w:pPr>
        <w:spacing w:before="52"/>
        <w:ind w:left="285"/>
        <w:rPr>
          <w:sz w:val="24"/>
        </w:rPr>
      </w:pPr>
      <w:r>
        <w:rPr>
          <w:spacing w:val="-2"/>
          <w:sz w:val="24"/>
        </w:rPr>
        <w:lastRenderedPageBreak/>
        <w:t>……………………………...</w:t>
      </w:r>
    </w:p>
    <w:p w:rsidR="00631DEA" w:rsidRDefault="00631DEA" w:rsidP="00631DEA">
      <w:pPr>
        <w:spacing w:before="163"/>
        <w:ind w:left="285"/>
        <w:rPr>
          <w:i/>
          <w:sz w:val="24"/>
        </w:rPr>
      </w:pPr>
      <w:r>
        <w:rPr>
          <w:i/>
          <w:sz w:val="24"/>
        </w:rPr>
        <w:t>(miejscowość,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:rsidR="00631DEA" w:rsidRDefault="00631DEA" w:rsidP="00631DEA">
      <w:pPr>
        <w:spacing w:before="52"/>
        <w:ind w:left="285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…………………………………………………………………………………….</w:t>
      </w:r>
    </w:p>
    <w:p w:rsidR="00631DEA" w:rsidRDefault="00631DEA" w:rsidP="00631DEA">
      <w:pPr>
        <w:spacing w:before="163" w:line="278" w:lineRule="auto"/>
        <w:ind w:left="285" w:right="994"/>
        <w:rPr>
          <w:i/>
          <w:sz w:val="24"/>
        </w:rPr>
      </w:pPr>
      <w:r>
        <w:rPr>
          <w:i/>
          <w:sz w:val="24"/>
        </w:rPr>
        <w:t>(Podpis/y osoby/ osób upoważnionej/</w:t>
      </w:r>
      <w:proofErr w:type="spellStart"/>
      <w:r>
        <w:rPr>
          <w:i/>
          <w:sz w:val="24"/>
        </w:rPr>
        <w:t>ych</w:t>
      </w:r>
      <w:proofErr w:type="spellEnd"/>
      <w:r>
        <w:rPr>
          <w:i/>
          <w:sz w:val="24"/>
        </w:rPr>
        <w:t xml:space="preserve"> do składania oświadczeń woli w imieniu Wykonawcy)</w:t>
      </w:r>
    </w:p>
    <w:p w:rsidR="00631DEA" w:rsidRDefault="00631DEA" w:rsidP="00631DEA">
      <w:pPr>
        <w:spacing w:line="278" w:lineRule="auto"/>
        <w:rPr>
          <w:i/>
          <w:sz w:val="24"/>
        </w:rPr>
        <w:sectPr w:rsidR="00631DEA">
          <w:type w:val="continuous"/>
          <w:pgSz w:w="11910" w:h="16840"/>
          <w:pgMar w:top="1600" w:right="425" w:bottom="280" w:left="1133" w:header="438" w:footer="0" w:gutter="0"/>
          <w:cols w:num="2" w:space="708" w:equalWidth="0">
            <w:col w:w="2329" w:space="1378"/>
            <w:col w:w="6645"/>
          </w:cols>
        </w:sectPr>
      </w:pPr>
    </w:p>
    <w:p w:rsidR="00631DEA" w:rsidRDefault="00631DEA" w:rsidP="00631DEA">
      <w:pPr>
        <w:rPr>
          <w:sz w:val="2"/>
          <w:szCs w:val="2"/>
        </w:rPr>
      </w:pPr>
      <w:r>
        <w:rPr>
          <w:noProof/>
          <w:sz w:val="2"/>
          <w:szCs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3360" behindDoc="0" locked="0" layoutInCell="1" allowOverlap="1" wp14:anchorId="6EF5104C" wp14:editId="4A7F2CFE">
                <wp:simplePos x="0" y="0"/>
                <wp:positionH relativeFrom="page">
                  <wp:posOffset>7086980</wp:posOffset>
                </wp:positionH>
                <wp:positionV relativeFrom="page">
                  <wp:posOffset>8573229</wp:posOffset>
                </wp:positionV>
                <wp:extent cx="127635" cy="118681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0" o:spid="_x0000_s1030" type="#_x0000_t202" style="position:absolute;margin-left:558.05pt;margin-top:675.05pt;width:10.05pt;height:93.4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31DEA" w:rsidRDefault="00631DEA" w:rsidP="00631DEA">
      <w:pPr>
        <w:pStyle w:val="Tekstpodstawowy"/>
        <w:spacing w:before="43"/>
        <w:ind w:left="285"/>
        <w:rPr>
          <w:spacing w:val="-5"/>
        </w:rPr>
      </w:pPr>
    </w:p>
    <w:p w:rsidR="00631DEA" w:rsidRDefault="00631DEA" w:rsidP="00631DEA">
      <w:pPr>
        <w:pStyle w:val="Tekstpodstawowy"/>
        <w:spacing w:before="43"/>
        <w:ind w:left="285"/>
        <w:rPr>
          <w:spacing w:val="-5"/>
        </w:rPr>
      </w:pPr>
    </w:p>
    <w:p w:rsidR="00631DEA" w:rsidRDefault="00631DEA" w:rsidP="00631DEA">
      <w:pPr>
        <w:pStyle w:val="Tekstpodstawowy"/>
        <w:spacing w:before="43"/>
        <w:ind w:left="285"/>
        <w:sectPr w:rsidR="00631DEA">
          <w:type w:val="continuous"/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rPr>
          <w:sz w:val="2"/>
          <w:szCs w:val="2"/>
        </w:rPr>
        <w:sectPr w:rsidR="00631DEA">
          <w:type w:val="continuous"/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spacing w:before="88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zapytania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ofertowego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26M03ZPT.3</w:t>
      </w:r>
    </w:p>
    <w:p w:rsidR="00631DEA" w:rsidRDefault="00631DEA" w:rsidP="00631DEA">
      <w:pPr>
        <w:pStyle w:val="Tekstpodstawowy"/>
        <w:rPr>
          <w:b/>
        </w:rPr>
      </w:pPr>
    </w:p>
    <w:p w:rsidR="00631DEA" w:rsidRDefault="00631DEA" w:rsidP="00631DEA">
      <w:pPr>
        <w:pStyle w:val="Tekstpodstawowy"/>
        <w:spacing w:before="119"/>
        <w:rPr>
          <w:b/>
        </w:rPr>
      </w:pPr>
    </w:p>
    <w:p w:rsidR="00631DEA" w:rsidRDefault="00631DEA" w:rsidP="00631DEA">
      <w:pPr>
        <w:pStyle w:val="Nagwek2"/>
        <w:spacing w:before="1"/>
        <w:ind w:left="0" w:right="707"/>
        <w:jc w:val="center"/>
      </w:pPr>
      <w:r>
        <w:t>KLAUZULA</w:t>
      </w:r>
      <w:r>
        <w:rPr>
          <w:spacing w:val="-2"/>
        </w:rPr>
        <w:t xml:space="preserve"> INFORMACYJNA</w:t>
      </w:r>
    </w:p>
    <w:p w:rsidR="00631DEA" w:rsidRDefault="00631DEA" w:rsidP="00631DEA">
      <w:pPr>
        <w:pStyle w:val="Nagwek3"/>
        <w:spacing w:before="266"/>
        <w:ind w:left="408" w:right="1119" w:hanging="4"/>
        <w:jc w:val="center"/>
      </w:pPr>
      <w:r>
        <w:t>zgodna z Rozporządzeniem Parlamentu Europejskiego i Rady (UE) 2016/679 z dnia 27 kwietnia</w:t>
      </w:r>
      <w:r>
        <w:rPr>
          <w:spacing w:val="-4"/>
        </w:rPr>
        <w:t xml:space="preserve"> </w:t>
      </w:r>
      <w:r>
        <w:t>2016</w:t>
      </w:r>
      <w:r>
        <w:rPr>
          <w:spacing w:val="-4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sprawie</w:t>
      </w:r>
      <w:r>
        <w:rPr>
          <w:spacing w:val="-4"/>
        </w:rPr>
        <w:t xml:space="preserve"> </w:t>
      </w:r>
      <w:r>
        <w:t>ochrony</w:t>
      </w:r>
      <w:r>
        <w:rPr>
          <w:spacing w:val="-4"/>
        </w:rPr>
        <w:t xml:space="preserve"> </w:t>
      </w:r>
      <w:r>
        <w:t>osób</w:t>
      </w:r>
      <w:r>
        <w:rPr>
          <w:spacing w:val="-3"/>
        </w:rPr>
        <w:t xml:space="preserve"> </w:t>
      </w:r>
      <w:r>
        <w:t>fizycznych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związku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przetwarzaniem</w:t>
      </w:r>
      <w:r>
        <w:rPr>
          <w:spacing w:val="-4"/>
        </w:rPr>
        <w:t xml:space="preserve"> </w:t>
      </w:r>
      <w:r>
        <w:t>danych osobowych</w:t>
      </w:r>
      <w:r>
        <w:rPr>
          <w:spacing w:val="-2"/>
        </w:rPr>
        <w:t xml:space="preserve"> </w:t>
      </w:r>
      <w:r>
        <w:t>i w</w:t>
      </w:r>
      <w:r>
        <w:rPr>
          <w:spacing w:val="-2"/>
        </w:rPr>
        <w:t xml:space="preserve"> </w:t>
      </w:r>
      <w:r>
        <w:t>sprawie</w:t>
      </w:r>
      <w:r>
        <w:rPr>
          <w:spacing w:val="-4"/>
        </w:rPr>
        <w:t xml:space="preserve"> </w:t>
      </w:r>
      <w:r>
        <w:t>swobodnego przepływu</w:t>
      </w:r>
      <w:r>
        <w:rPr>
          <w:spacing w:val="-2"/>
        </w:rPr>
        <w:t xml:space="preserve"> </w:t>
      </w:r>
      <w:r>
        <w:t>takich</w:t>
      </w:r>
      <w:r>
        <w:rPr>
          <w:spacing w:val="-2"/>
        </w:rPr>
        <w:t xml:space="preserve"> </w:t>
      </w:r>
      <w:r>
        <w:t>danych oraz uchylenia</w:t>
      </w:r>
      <w:r>
        <w:rPr>
          <w:spacing w:val="-2"/>
        </w:rPr>
        <w:t xml:space="preserve"> </w:t>
      </w:r>
      <w:r>
        <w:t>dyrektywy 95/46/WE (ogólne rozporządzenie o ochronie danych)</w:t>
      </w:r>
    </w:p>
    <w:p w:rsidR="00631DEA" w:rsidRDefault="00631DEA" w:rsidP="00631DEA">
      <w:pPr>
        <w:pStyle w:val="Tekstpodstawowy"/>
        <w:spacing w:before="239"/>
        <w:rPr>
          <w:b/>
        </w:rPr>
      </w:pP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</w:tabs>
        <w:ind w:left="992" w:hanging="347"/>
        <w:rPr>
          <w:sz w:val="24"/>
        </w:rPr>
      </w:pPr>
      <w:r>
        <w:rPr>
          <w:sz w:val="24"/>
        </w:rPr>
        <w:t>Administratorem</w:t>
      </w:r>
      <w:r>
        <w:rPr>
          <w:spacing w:val="-8"/>
          <w:sz w:val="24"/>
        </w:rPr>
        <w:t xml:space="preserve"> </w:t>
      </w:r>
      <w:r>
        <w:rPr>
          <w:sz w:val="24"/>
        </w:rPr>
        <w:t>danych</w:t>
      </w:r>
      <w:r>
        <w:rPr>
          <w:spacing w:val="-4"/>
          <w:sz w:val="24"/>
        </w:rPr>
        <w:t xml:space="preserve"> </w:t>
      </w:r>
      <w:r>
        <w:rPr>
          <w:sz w:val="24"/>
        </w:rPr>
        <w:t>osobowych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7"/>
          <w:sz w:val="24"/>
        </w:rPr>
        <w:t xml:space="preserve"> </w:t>
      </w:r>
      <w:r>
        <w:rPr>
          <w:sz w:val="24"/>
        </w:rPr>
        <w:t>przetwarzanych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ramach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zbioru</w:t>
      </w:r>
    </w:p>
    <w:p w:rsidR="00631DEA" w:rsidRDefault="00631DEA" w:rsidP="00631DEA">
      <w:pPr>
        <w:pStyle w:val="Tekstpodstawowy"/>
        <w:spacing w:before="45"/>
        <w:ind w:left="1005"/>
      </w:pPr>
      <w:r>
        <w:t>danych</w:t>
      </w:r>
      <w:r>
        <w:rPr>
          <w:spacing w:val="-4"/>
        </w:rPr>
        <w:t xml:space="preserve"> </w:t>
      </w:r>
      <w:r>
        <w:t>„FEM</w:t>
      </w:r>
      <w:r>
        <w:rPr>
          <w:spacing w:val="-3"/>
        </w:rPr>
        <w:t xml:space="preserve"> </w:t>
      </w:r>
      <w:r>
        <w:t>2021-2027</w:t>
      </w:r>
      <w:r>
        <w:rPr>
          <w:spacing w:val="-5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MCP”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Małopolskie</w:t>
      </w:r>
      <w:r>
        <w:rPr>
          <w:spacing w:val="-4"/>
        </w:rPr>
        <w:t xml:space="preserve"> </w:t>
      </w:r>
      <w:r>
        <w:t>Centrum</w:t>
      </w:r>
      <w:r>
        <w:rPr>
          <w:spacing w:val="-4"/>
        </w:rPr>
        <w:t xml:space="preserve"> </w:t>
      </w:r>
      <w:r>
        <w:rPr>
          <w:spacing w:val="-2"/>
        </w:rPr>
        <w:t>Przedsiębiorczości</w:t>
      </w:r>
    </w:p>
    <w:p w:rsidR="00631DEA" w:rsidRDefault="00631DEA" w:rsidP="00631DEA">
      <w:pPr>
        <w:pStyle w:val="Tekstpodstawowy"/>
        <w:spacing w:before="44" w:line="276" w:lineRule="auto"/>
        <w:ind w:left="1005" w:right="1091"/>
      </w:pPr>
      <w:r>
        <w:t>z siedzibą w Krakowie, ul. Armii Krajowej 16, 30-150 Kraków; Zarząd Województwa Małopolskiego;</w:t>
      </w:r>
      <w:r>
        <w:rPr>
          <w:spacing w:val="-6"/>
        </w:rPr>
        <w:t xml:space="preserve"> </w:t>
      </w:r>
      <w:r>
        <w:t>minister</w:t>
      </w:r>
      <w:r>
        <w:rPr>
          <w:spacing w:val="-6"/>
        </w:rPr>
        <w:t xml:space="preserve"> </w:t>
      </w:r>
      <w:r>
        <w:t>właściwy</w:t>
      </w:r>
      <w:r>
        <w:rPr>
          <w:spacing w:val="-8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spraw</w:t>
      </w:r>
      <w:r>
        <w:rPr>
          <w:spacing w:val="-5"/>
        </w:rPr>
        <w:t xml:space="preserve"> </w:t>
      </w:r>
      <w:r>
        <w:t>rozwoju</w:t>
      </w:r>
      <w:r>
        <w:rPr>
          <w:spacing w:val="-4"/>
        </w:rPr>
        <w:t xml:space="preserve"> </w:t>
      </w:r>
      <w:r>
        <w:t>regionalnego,</w:t>
      </w:r>
      <w:r>
        <w:rPr>
          <w:spacing w:val="-7"/>
        </w:rPr>
        <w:t xml:space="preserve"> </w:t>
      </w:r>
      <w:r>
        <w:t>administratorem danych osobowych Wykonawcy przetwarzanych w ramach zbioru danych „Placówka Wsparcia Dziennego Zielony Pierścień Tarnowa” jest Beneficjent Stowarzyszenie Zielony Pierścień Tarnowa 33-100 Tarnów; ul. Okrężna 3.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narusza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praw</w:t>
      </w:r>
      <w:r>
        <w:rPr>
          <w:spacing w:val="-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wyłącza obowiązków innych administratorów danych osobowych Wykonawcy w rozumieniu art. 88 Ustawy z dnia 28 kwietnia 2022 r. o zasadach realizacji zadań finansowanych ze środków europejskich w perspektywie finansowej 2021–2027 tj. Instytucji Zarządzającej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Zarząd</w:t>
      </w:r>
      <w:r>
        <w:rPr>
          <w:spacing w:val="-4"/>
        </w:rPr>
        <w:t xml:space="preserve"> </w:t>
      </w:r>
      <w:r>
        <w:t>Województwa</w:t>
      </w:r>
      <w:r>
        <w:rPr>
          <w:spacing w:val="-6"/>
        </w:rPr>
        <w:t xml:space="preserve"> </w:t>
      </w:r>
      <w:r>
        <w:t>Małopolskiego,</w:t>
      </w:r>
      <w:r>
        <w:rPr>
          <w:spacing w:val="-5"/>
        </w:rPr>
        <w:t xml:space="preserve"> </w:t>
      </w:r>
      <w:r>
        <w:t>ministra</w:t>
      </w:r>
      <w:r>
        <w:rPr>
          <w:spacing w:val="-5"/>
        </w:rPr>
        <w:t xml:space="preserve"> </w:t>
      </w:r>
      <w:r>
        <w:t>właściwego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spraw</w:t>
      </w:r>
      <w:r>
        <w:t xml:space="preserve"> rozwoju</w:t>
      </w:r>
      <w:r>
        <w:rPr>
          <w:spacing w:val="-5"/>
        </w:rPr>
        <w:t xml:space="preserve"> </w:t>
      </w:r>
      <w:r>
        <w:rPr>
          <w:spacing w:val="-2"/>
        </w:rPr>
        <w:t>regionalnego;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</w:tabs>
        <w:spacing w:before="43"/>
        <w:ind w:left="992" w:hanging="347"/>
        <w:rPr>
          <w:sz w:val="24"/>
        </w:rPr>
      </w:pPr>
      <w:r>
        <w:rPr>
          <w:sz w:val="24"/>
        </w:rPr>
        <w:t>Celem</w:t>
      </w:r>
      <w:r>
        <w:rPr>
          <w:spacing w:val="-5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6"/>
          <w:sz w:val="24"/>
        </w:rPr>
        <w:t xml:space="preserve"> </w:t>
      </w:r>
      <w:r>
        <w:rPr>
          <w:sz w:val="24"/>
        </w:rPr>
        <w:t>danych</w:t>
      </w:r>
      <w:r>
        <w:rPr>
          <w:spacing w:val="-3"/>
          <w:sz w:val="24"/>
        </w:rPr>
        <w:t xml:space="preserve"> </w:t>
      </w:r>
      <w:r>
        <w:rPr>
          <w:sz w:val="24"/>
        </w:rPr>
        <w:t>osobowych</w:t>
      </w:r>
      <w:r>
        <w:rPr>
          <w:spacing w:val="-5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jest:</w:t>
      </w:r>
    </w:p>
    <w:p w:rsidR="00631DEA" w:rsidRDefault="00631DEA" w:rsidP="00631DEA">
      <w:pPr>
        <w:pStyle w:val="Akapitzlist"/>
        <w:numPr>
          <w:ilvl w:val="2"/>
          <w:numId w:val="18"/>
        </w:numPr>
        <w:tabs>
          <w:tab w:val="left" w:pos="1365"/>
        </w:tabs>
        <w:spacing w:before="45" w:line="276" w:lineRule="auto"/>
        <w:ind w:right="1069"/>
        <w:rPr>
          <w:sz w:val="24"/>
        </w:rPr>
      </w:pPr>
      <w:r>
        <w:rPr>
          <w:sz w:val="24"/>
        </w:rPr>
        <w:t>przeprowadzenia</w:t>
      </w:r>
      <w:r>
        <w:rPr>
          <w:spacing w:val="-5"/>
          <w:sz w:val="24"/>
        </w:rPr>
        <w:t xml:space="preserve"> </w:t>
      </w:r>
      <w:r>
        <w:rPr>
          <w:sz w:val="24"/>
        </w:rPr>
        <w:t>Zapytania</w:t>
      </w:r>
      <w:r>
        <w:rPr>
          <w:spacing w:val="-5"/>
          <w:sz w:val="24"/>
        </w:rPr>
        <w:t xml:space="preserve"> </w:t>
      </w:r>
      <w:r>
        <w:rPr>
          <w:sz w:val="24"/>
        </w:rPr>
        <w:t>ofertowego,</w:t>
      </w:r>
      <w:r>
        <w:rPr>
          <w:spacing w:val="-5"/>
          <w:sz w:val="24"/>
        </w:rPr>
        <w:t xml:space="preserve"> </w:t>
      </w:r>
      <w:r>
        <w:rPr>
          <w:sz w:val="24"/>
        </w:rPr>
        <w:t>zawarcia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podjęcia</w:t>
      </w:r>
      <w:r>
        <w:rPr>
          <w:spacing w:val="-5"/>
          <w:sz w:val="24"/>
        </w:rPr>
        <w:t xml:space="preserve"> </w:t>
      </w:r>
      <w:r>
        <w:rPr>
          <w:sz w:val="24"/>
        </w:rPr>
        <w:t>działań</w:t>
      </w:r>
      <w:r>
        <w:rPr>
          <w:spacing w:val="-5"/>
          <w:sz w:val="24"/>
        </w:rPr>
        <w:t xml:space="preserve"> </w:t>
      </w:r>
      <w:r>
        <w:rPr>
          <w:sz w:val="24"/>
        </w:rPr>
        <w:t>na Państwa</w:t>
      </w:r>
      <w:r>
        <w:rPr>
          <w:spacing w:val="-10"/>
          <w:sz w:val="24"/>
        </w:rPr>
        <w:t xml:space="preserve"> </w:t>
      </w:r>
      <w:r>
        <w:rPr>
          <w:sz w:val="24"/>
        </w:rPr>
        <w:t>żądanie</w:t>
      </w:r>
      <w:r>
        <w:rPr>
          <w:spacing w:val="-8"/>
          <w:sz w:val="24"/>
        </w:rPr>
        <w:t xml:space="preserve"> </w:t>
      </w:r>
      <w:r>
        <w:rPr>
          <w:sz w:val="24"/>
        </w:rPr>
        <w:t>przed</w:t>
      </w:r>
      <w:r>
        <w:rPr>
          <w:spacing w:val="-4"/>
          <w:sz w:val="24"/>
        </w:rPr>
        <w:t xml:space="preserve"> </w:t>
      </w:r>
      <w:r>
        <w:rPr>
          <w:sz w:val="24"/>
        </w:rPr>
        <w:t>zawarciem</w:t>
      </w:r>
      <w:r>
        <w:rPr>
          <w:spacing w:val="-7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potwierdzenia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kwalifikowalności </w:t>
      </w:r>
      <w:r>
        <w:rPr>
          <w:spacing w:val="-2"/>
          <w:sz w:val="24"/>
        </w:rPr>
        <w:t>wydatków,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udzielenia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wsparcia,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monitoringu,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ewaluacji,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na potrzeby kontroli </w:t>
      </w:r>
      <w:r>
        <w:rPr>
          <w:sz w:val="24"/>
        </w:rPr>
        <w:t>udzielonego finansowania projektu w związku ze złożoną w niniejszym</w:t>
      </w:r>
    </w:p>
    <w:p w:rsidR="00631DEA" w:rsidRDefault="00631DEA" w:rsidP="00631DEA">
      <w:pPr>
        <w:pStyle w:val="Tekstpodstawowy"/>
        <w:spacing w:line="278" w:lineRule="auto"/>
        <w:ind w:left="1365" w:right="1091"/>
      </w:pPr>
      <w:r>
        <w:t>postępowaniu</w:t>
      </w:r>
      <w:r>
        <w:rPr>
          <w:spacing w:val="-2"/>
        </w:rPr>
        <w:t xml:space="preserve"> </w:t>
      </w:r>
      <w:r>
        <w:t>ofertą</w:t>
      </w:r>
      <w:r>
        <w:rPr>
          <w:spacing w:val="-3"/>
        </w:rPr>
        <w:t xml:space="preserve"> </w:t>
      </w:r>
      <w:r>
        <w:t>Wykonawcy,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lit.</w:t>
      </w:r>
      <w:r>
        <w:rPr>
          <w:spacing w:val="-4"/>
        </w:rPr>
        <w:t xml:space="preserve"> </w:t>
      </w:r>
      <w:r>
        <w:t>b</w:t>
      </w:r>
      <w:r>
        <w:rPr>
          <w:spacing w:val="-4"/>
        </w:rPr>
        <w:t xml:space="preserve"> </w:t>
      </w:r>
      <w:r>
        <w:t>ogólne rozporządzenie o ochronie danych,</w:t>
      </w:r>
    </w:p>
    <w:p w:rsidR="00631DEA" w:rsidRDefault="00631DEA" w:rsidP="00631DEA">
      <w:pPr>
        <w:pStyle w:val="Akapitzlist"/>
        <w:numPr>
          <w:ilvl w:val="2"/>
          <w:numId w:val="18"/>
        </w:numPr>
        <w:tabs>
          <w:tab w:val="left" w:pos="1365"/>
        </w:tabs>
        <w:spacing w:line="273" w:lineRule="auto"/>
        <w:ind w:right="1160"/>
        <w:rPr>
          <w:sz w:val="24"/>
        </w:rPr>
      </w:pPr>
      <w:r>
        <w:rPr>
          <w:sz w:val="24"/>
        </w:rPr>
        <w:t>ewentualnego ustalenia, dochodzenia lub obrony przed roszczeniami, co jest naszym</w:t>
      </w:r>
      <w:r>
        <w:rPr>
          <w:spacing w:val="-4"/>
          <w:sz w:val="24"/>
        </w:rPr>
        <w:t xml:space="preserve"> </w:t>
      </w:r>
      <w:r>
        <w:rPr>
          <w:sz w:val="24"/>
        </w:rPr>
        <w:t>prawnie</w:t>
      </w:r>
      <w:r>
        <w:rPr>
          <w:spacing w:val="-4"/>
          <w:sz w:val="24"/>
        </w:rPr>
        <w:t xml:space="preserve"> </w:t>
      </w:r>
      <w:r>
        <w:rPr>
          <w:sz w:val="24"/>
        </w:rPr>
        <w:t>uzasadnionym</w:t>
      </w:r>
      <w:r>
        <w:rPr>
          <w:spacing w:val="-2"/>
          <w:sz w:val="24"/>
        </w:rPr>
        <w:t xml:space="preserve"> </w:t>
      </w:r>
      <w:r>
        <w:rPr>
          <w:sz w:val="24"/>
        </w:rPr>
        <w:t>interesem,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podstawie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ust.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lit.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  <w:r>
        <w:rPr>
          <w:spacing w:val="-3"/>
          <w:sz w:val="24"/>
        </w:rPr>
        <w:t xml:space="preserve"> </w:t>
      </w:r>
      <w:r>
        <w:rPr>
          <w:sz w:val="24"/>
        </w:rPr>
        <w:t>ogólne rozporządzenie o ochronie danych,</w:t>
      </w:r>
    </w:p>
    <w:p w:rsidR="00631DEA" w:rsidRDefault="00631DEA" w:rsidP="00631DEA">
      <w:pPr>
        <w:pStyle w:val="Akapitzlist"/>
        <w:numPr>
          <w:ilvl w:val="2"/>
          <w:numId w:val="18"/>
        </w:numPr>
        <w:tabs>
          <w:tab w:val="left" w:pos="1365"/>
        </w:tabs>
        <w:spacing w:before="2"/>
        <w:rPr>
          <w:sz w:val="24"/>
        </w:rPr>
      </w:pPr>
      <w:r>
        <w:rPr>
          <w:sz w:val="24"/>
        </w:rPr>
        <w:t>wykonywania</w:t>
      </w:r>
      <w:r>
        <w:rPr>
          <w:spacing w:val="-7"/>
          <w:sz w:val="24"/>
        </w:rPr>
        <w:t xml:space="preserve"> </w:t>
      </w:r>
      <w:r>
        <w:rPr>
          <w:sz w:val="24"/>
        </w:rPr>
        <w:t>ciążących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Zamawiającym</w:t>
      </w:r>
      <w:r>
        <w:rPr>
          <w:spacing w:val="-2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3"/>
          <w:sz w:val="24"/>
        </w:rPr>
        <w:t xml:space="preserve"> </w:t>
      </w:r>
      <w:r>
        <w:rPr>
          <w:sz w:val="24"/>
        </w:rPr>
        <w:t>prawnych,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tym</w:t>
      </w:r>
    </w:p>
    <w:p w:rsidR="00631DEA" w:rsidRDefault="00631DEA" w:rsidP="00631DEA">
      <w:pPr>
        <w:pStyle w:val="Tekstpodstawowy"/>
        <w:spacing w:before="43" w:line="278" w:lineRule="auto"/>
        <w:ind w:left="1365"/>
      </w:pP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obejmujących</w:t>
      </w:r>
      <w:r>
        <w:rPr>
          <w:spacing w:val="-3"/>
        </w:rPr>
        <w:t xml:space="preserve"> </w:t>
      </w:r>
      <w:r>
        <w:t>wystawianie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przyjmowanie</w:t>
      </w:r>
      <w:r>
        <w:rPr>
          <w:spacing w:val="-5"/>
        </w:rPr>
        <w:t xml:space="preserve"> </w:t>
      </w:r>
      <w:r>
        <w:t>dokumentów,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 dokumentów księgowych związanych z realizacją umowy oraz wynikających</w:t>
      </w:r>
    </w:p>
    <w:p w:rsidR="00631DEA" w:rsidRDefault="00631DEA" w:rsidP="00631DEA">
      <w:pPr>
        <w:pStyle w:val="Tekstpodstawowy"/>
        <w:spacing w:line="276" w:lineRule="auto"/>
        <w:ind w:left="1365" w:right="1044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3A0F9E21" wp14:editId="04321C07">
                <wp:simplePos x="0" y="0"/>
                <wp:positionH relativeFrom="page">
                  <wp:posOffset>7086980</wp:posOffset>
                </wp:positionH>
                <wp:positionV relativeFrom="paragraph">
                  <wp:posOffset>44347</wp:posOffset>
                </wp:positionV>
                <wp:extent cx="127635" cy="118681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31" type="#_x0000_t202" style="position:absolute;left:0;text-align:left;margin-left:558.05pt;margin-top:3.5pt;width:10.05pt;height:93.45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z</w:t>
      </w:r>
      <w:r>
        <w:rPr>
          <w:spacing w:val="-4"/>
        </w:rPr>
        <w:t xml:space="preserve"> </w:t>
      </w:r>
      <w:r>
        <w:t>obowiązków</w:t>
      </w:r>
      <w:r>
        <w:rPr>
          <w:spacing w:val="-5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związanych</w:t>
      </w:r>
      <w:r>
        <w:rPr>
          <w:spacing w:val="-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realizacją</w:t>
      </w:r>
      <w:r>
        <w:rPr>
          <w:spacing w:val="-5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pn.</w:t>
      </w:r>
      <w:r>
        <w:rPr>
          <w:spacing w:val="-6"/>
        </w:rPr>
        <w:t xml:space="preserve"> </w:t>
      </w:r>
      <w:r>
        <w:t xml:space="preserve">„Placówka Wsparcia Dziennego Zielony Pierścień Tarnowa", na podstawie art. 6 ust. 1 lit. c ogólne rozporządzenia o ochronie </w:t>
      </w:r>
      <w:r>
        <w:rPr>
          <w:spacing w:val="-2"/>
        </w:rPr>
        <w:t>danych.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line="276" w:lineRule="auto"/>
        <w:ind w:left="1005" w:right="1299" w:hanging="360"/>
        <w:rPr>
          <w:sz w:val="24"/>
        </w:rPr>
      </w:pPr>
      <w:r>
        <w:rPr>
          <w:sz w:val="24"/>
        </w:rPr>
        <w:t>Przetwarzanie danych osobowych Wykonawcy jest zgodne z prawem i spełnia warunki,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których</w:t>
      </w:r>
      <w:r>
        <w:rPr>
          <w:spacing w:val="-1"/>
          <w:sz w:val="24"/>
        </w:rPr>
        <w:t xml:space="preserve"> </w:t>
      </w:r>
      <w:r>
        <w:rPr>
          <w:sz w:val="24"/>
        </w:rPr>
        <w:t>mowa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ust.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lit</w:t>
      </w:r>
      <w:r>
        <w:rPr>
          <w:spacing w:val="-3"/>
          <w:sz w:val="24"/>
        </w:rPr>
        <w:t xml:space="preserve"> </w:t>
      </w:r>
      <w:r>
        <w:rPr>
          <w:sz w:val="24"/>
        </w:rPr>
        <w:t>c)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5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ust.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lit</w:t>
      </w:r>
      <w:r>
        <w:rPr>
          <w:spacing w:val="-3"/>
          <w:sz w:val="24"/>
        </w:rPr>
        <w:t xml:space="preserve"> </w:t>
      </w:r>
      <w:r>
        <w:rPr>
          <w:sz w:val="24"/>
        </w:rPr>
        <w:t>g)</w:t>
      </w:r>
      <w:r>
        <w:rPr>
          <w:spacing w:val="-3"/>
          <w:sz w:val="24"/>
        </w:rPr>
        <w:t xml:space="preserve"> </w:t>
      </w:r>
      <w:r>
        <w:rPr>
          <w:sz w:val="24"/>
        </w:rPr>
        <w:t>Rozporządzenia</w:t>
      </w:r>
    </w:p>
    <w:p w:rsidR="00631DEA" w:rsidRDefault="00631DEA" w:rsidP="00631DEA">
      <w:pPr>
        <w:pStyle w:val="Akapitzlist"/>
        <w:spacing w:line="276" w:lineRule="auto"/>
        <w:rPr>
          <w:sz w:val="24"/>
        </w:rPr>
        <w:sectPr w:rsidR="00631DEA"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pStyle w:val="Tekstpodstawowy"/>
        <w:spacing w:before="88" w:line="276" w:lineRule="auto"/>
        <w:ind w:left="1005" w:right="1091"/>
      </w:pPr>
      <w:r>
        <w:lastRenderedPageBreak/>
        <w:t>Parlamentu</w:t>
      </w:r>
      <w:r>
        <w:rPr>
          <w:spacing w:val="-2"/>
        </w:rPr>
        <w:t xml:space="preserve"> </w:t>
      </w:r>
      <w:r>
        <w:t>Europejskiego i</w:t>
      </w:r>
      <w:r>
        <w:rPr>
          <w:spacing w:val="-1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(UE)</w:t>
      </w:r>
      <w:r>
        <w:rPr>
          <w:spacing w:val="-3"/>
        </w:rPr>
        <w:t xml:space="preserve"> </w:t>
      </w:r>
      <w:r>
        <w:t>2016/679 –</w:t>
      </w:r>
      <w:r>
        <w:rPr>
          <w:spacing w:val="-2"/>
        </w:rPr>
        <w:t xml:space="preserve"> </w:t>
      </w:r>
      <w:r>
        <w:t>dane osobowe są</w:t>
      </w:r>
      <w:r>
        <w:rPr>
          <w:spacing w:val="-3"/>
        </w:rPr>
        <w:t xml:space="preserve"> </w:t>
      </w:r>
      <w:r>
        <w:t>niezbędne</w:t>
      </w:r>
      <w:r>
        <w:rPr>
          <w:spacing w:val="-3"/>
        </w:rPr>
        <w:t xml:space="preserve"> </w:t>
      </w:r>
      <w:r>
        <w:t>dla realizacji</w:t>
      </w:r>
      <w:r>
        <w:rPr>
          <w:spacing w:val="-7"/>
        </w:rPr>
        <w:t xml:space="preserve"> </w:t>
      </w:r>
      <w:r>
        <w:t>programu</w:t>
      </w:r>
      <w:r>
        <w:rPr>
          <w:spacing w:val="-1"/>
        </w:rPr>
        <w:t xml:space="preserve"> </w:t>
      </w:r>
      <w:r>
        <w:t>Fundusze</w:t>
      </w:r>
      <w:r>
        <w:rPr>
          <w:spacing w:val="-4"/>
        </w:rPr>
        <w:t xml:space="preserve"> </w:t>
      </w:r>
      <w:r>
        <w:t>Europejskie</w:t>
      </w:r>
      <w:r>
        <w:rPr>
          <w:spacing w:val="-3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Małopolski</w:t>
      </w:r>
      <w:r>
        <w:rPr>
          <w:spacing w:val="-3"/>
        </w:rPr>
        <w:t xml:space="preserve"> </w:t>
      </w:r>
      <w:r>
        <w:t>2021-2027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rPr>
          <w:spacing w:val="-2"/>
        </w:rPr>
        <w:t>podstawie:</w:t>
      </w:r>
    </w:p>
    <w:p w:rsidR="00631DEA" w:rsidRDefault="00631DEA" w:rsidP="00631DEA">
      <w:pPr>
        <w:pStyle w:val="Akapitzlist"/>
        <w:numPr>
          <w:ilvl w:val="0"/>
          <w:numId w:val="17"/>
        </w:numPr>
        <w:tabs>
          <w:tab w:val="left" w:pos="1702"/>
          <w:tab w:val="left" w:pos="1713"/>
        </w:tabs>
        <w:spacing w:before="1" w:line="276" w:lineRule="auto"/>
        <w:ind w:right="1224" w:hanging="360"/>
        <w:rPr>
          <w:sz w:val="24"/>
        </w:rPr>
      </w:pPr>
      <w:r>
        <w:rPr>
          <w:sz w:val="24"/>
        </w:rPr>
        <w:t>ustawy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28</w:t>
      </w:r>
      <w:r>
        <w:rPr>
          <w:spacing w:val="-2"/>
          <w:sz w:val="24"/>
        </w:rPr>
        <w:t xml:space="preserve"> </w:t>
      </w:r>
      <w:r>
        <w:rPr>
          <w:sz w:val="24"/>
        </w:rPr>
        <w:t>kwietnia</w:t>
      </w:r>
      <w:r>
        <w:rPr>
          <w:spacing w:val="-3"/>
          <w:sz w:val="24"/>
        </w:rPr>
        <w:t xml:space="preserve"> </w:t>
      </w:r>
      <w:r>
        <w:rPr>
          <w:sz w:val="24"/>
        </w:rPr>
        <w:t>2022</w:t>
      </w:r>
      <w:r>
        <w:rPr>
          <w:spacing w:val="-2"/>
          <w:sz w:val="24"/>
        </w:rPr>
        <w:t xml:space="preserve"> </w:t>
      </w:r>
      <w:r>
        <w:rPr>
          <w:sz w:val="24"/>
        </w:rPr>
        <w:t>r.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zasadach</w:t>
      </w:r>
      <w:r>
        <w:rPr>
          <w:spacing w:val="-5"/>
          <w:sz w:val="24"/>
        </w:rPr>
        <w:t xml:space="preserve"> </w:t>
      </w:r>
      <w:r>
        <w:rPr>
          <w:sz w:val="24"/>
        </w:rPr>
        <w:t>realizacji</w:t>
      </w:r>
      <w:r>
        <w:rPr>
          <w:spacing w:val="-3"/>
          <w:sz w:val="24"/>
        </w:rPr>
        <w:t xml:space="preserve"> </w:t>
      </w:r>
      <w:r>
        <w:rPr>
          <w:sz w:val="24"/>
        </w:rPr>
        <w:t>zadań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finansowanych ze środków europejskich w perspektywie finansowej 2021–2027 </w:t>
      </w:r>
      <w:r>
        <w:rPr>
          <w:spacing w:val="-2"/>
          <w:sz w:val="24"/>
        </w:rPr>
        <w:t>(wdrożeniowa),</w:t>
      </w:r>
    </w:p>
    <w:p w:rsidR="00631DEA" w:rsidRDefault="00631DEA" w:rsidP="00631DEA">
      <w:pPr>
        <w:pStyle w:val="Akapitzlist"/>
        <w:numPr>
          <w:ilvl w:val="0"/>
          <w:numId w:val="17"/>
        </w:numPr>
        <w:tabs>
          <w:tab w:val="left" w:pos="1702"/>
          <w:tab w:val="left" w:pos="1713"/>
        </w:tabs>
        <w:spacing w:line="276" w:lineRule="auto"/>
        <w:ind w:right="1181" w:hanging="360"/>
        <w:rPr>
          <w:sz w:val="24"/>
        </w:rPr>
      </w:pPr>
      <w:r>
        <w:rPr>
          <w:sz w:val="24"/>
        </w:rPr>
        <w:t>rozporządzenia Parlamentu Europejskiego i Rady (UE) 2021/1060 z dnia 24 czerwca 2021 r. ustanawiające wspólne przepisy dotyczące Europejskiego Funduszu</w:t>
      </w:r>
      <w:r>
        <w:rPr>
          <w:spacing w:val="-7"/>
          <w:sz w:val="24"/>
        </w:rPr>
        <w:t xml:space="preserve"> </w:t>
      </w:r>
      <w:r>
        <w:rPr>
          <w:sz w:val="24"/>
        </w:rPr>
        <w:t>Rozwoju</w:t>
      </w:r>
      <w:r>
        <w:rPr>
          <w:spacing w:val="-7"/>
          <w:sz w:val="24"/>
        </w:rPr>
        <w:t xml:space="preserve"> </w:t>
      </w:r>
      <w:r>
        <w:rPr>
          <w:sz w:val="24"/>
        </w:rPr>
        <w:t>Regionalnego,</w:t>
      </w:r>
      <w:r>
        <w:rPr>
          <w:spacing w:val="-8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7"/>
          <w:sz w:val="24"/>
        </w:rPr>
        <w:t xml:space="preserve"> </w:t>
      </w:r>
      <w:r>
        <w:rPr>
          <w:sz w:val="24"/>
        </w:rPr>
        <w:t>Funduszu</w:t>
      </w:r>
      <w:r>
        <w:rPr>
          <w:spacing w:val="-7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9"/>
          <w:sz w:val="24"/>
        </w:rPr>
        <w:t xml:space="preserve"> </w:t>
      </w:r>
      <w:r>
        <w:rPr>
          <w:sz w:val="24"/>
        </w:rPr>
        <w:t>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</w:t>
      </w:r>
    </w:p>
    <w:p w:rsidR="00631DEA" w:rsidRDefault="00631DEA" w:rsidP="00631DEA">
      <w:pPr>
        <w:pStyle w:val="Tekstpodstawowy"/>
        <w:spacing w:line="278" w:lineRule="auto"/>
        <w:ind w:left="1713" w:right="985"/>
      </w:pPr>
      <w:r>
        <w:t>i</w:t>
      </w:r>
      <w:r>
        <w:rPr>
          <w:spacing w:val="-4"/>
        </w:rPr>
        <w:t xml:space="preserve"> </w:t>
      </w:r>
      <w:r>
        <w:t>Instrumentu</w:t>
      </w:r>
      <w:r>
        <w:rPr>
          <w:spacing w:val="-5"/>
        </w:rPr>
        <w:t xml:space="preserve"> </w:t>
      </w:r>
      <w:r>
        <w:t>Wsparcia</w:t>
      </w:r>
      <w:r>
        <w:rPr>
          <w:spacing w:val="-3"/>
        </w:rPr>
        <w:t xml:space="preserve"> </w:t>
      </w:r>
      <w:r>
        <w:t>Finansowego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rzecz</w:t>
      </w:r>
      <w:r>
        <w:rPr>
          <w:spacing w:val="-3"/>
        </w:rPr>
        <w:t xml:space="preserve"> </w:t>
      </w:r>
      <w:r>
        <w:t>Zarządzania</w:t>
      </w:r>
      <w:r>
        <w:rPr>
          <w:spacing w:val="-6"/>
        </w:rPr>
        <w:t xml:space="preserve"> </w:t>
      </w:r>
      <w:r>
        <w:t>Granicami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Polityki Wizowej (rozporządzenie ogólne),</w:t>
      </w:r>
    </w:p>
    <w:p w:rsidR="00631DEA" w:rsidRDefault="00631DEA" w:rsidP="00631DEA">
      <w:pPr>
        <w:pStyle w:val="Akapitzlist"/>
        <w:numPr>
          <w:ilvl w:val="0"/>
          <w:numId w:val="17"/>
        </w:numPr>
        <w:tabs>
          <w:tab w:val="left" w:pos="1702"/>
          <w:tab w:val="left" w:pos="1713"/>
        </w:tabs>
        <w:spacing w:line="276" w:lineRule="auto"/>
        <w:ind w:right="1128" w:hanging="360"/>
        <w:rPr>
          <w:sz w:val="24"/>
        </w:rPr>
      </w:pPr>
      <w:r>
        <w:rPr>
          <w:sz w:val="24"/>
        </w:rPr>
        <w:t>rozporządzenia Parlamentu Europejskiego i Rady (UE) 2021/1057 z dnia 24 czerwca</w:t>
      </w:r>
      <w:r>
        <w:rPr>
          <w:spacing w:val="-6"/>
          <w:sz w:val="24"/>
        </w:rPr>
        <w:t xml:space="preserve"> </w:t>
      </w:r>
      <w:r>
        <w:rPr>
          <w:sz w:val="24"/>
        </w:rPr>
        <w:t>2021</w:t>
      </w:r>
      <w:r>
        <w:rPr>
          <w:spacing w:val="-4"/>
          <w:sz w:val="24"/>
        </w:rPr>
        <w:t xml:space="preserve"> </w:t>
      </w:r>
      <w:r>
        <w:rPr>
          <w:sz w:val="24"/>
        </w:rPr>
        <w:t>r.</w:t>
      </w:r>
      <w:r>
        <w:rPr>
          <w:spacing w:val="-6"/>
          <w:sz w:val="24"/>
        </w:rPr>
        <w:t xml:space="preserve"> </w:t>
      </w:r>
      <w:r>
        <w:rPr>
          <w:sz w:val="24"/>
        </w:rPr>
        <w:t>ustanawiające</w:t>
      </w:r>
      <w:r>
        <w:rPr>
          <w:spacing w:val="-4"/>
          <w:sz w:val="24"/>
        </w:rPr>
        <w:t xml:space="preserve"> </w:t>
      </w:r>
      <w:r>
        <w:rPr>
          <w:sz w:val="24"/>
        </w:rPr>
        <w:t>Europejski</w:t>
      </w:r>
      <w:r>
        <w:rPr>
          <w:spacing w:val="-4"/>
          <w:sz w:val="24"/>
        </w:rPr>
        <w:t xml:space="preserve"> </w:t>
      </w:r>
      <w:r>
        <w:rPr>
          <w:sz w:val="24"/>
        </w:rPr>
        <w:t>Fundusz</w:t>
      </w:r>
      <w:r>
        <w:rPr>
          <w:spacing w:val="-4"/>
          <w:sz w:val="24"/>
        </w:rPr>
        <w:t xml:space="preserve"> </w:t>
      </w:r>
      <w:r>
        <w:rPr>
          <w:sz w:val="24"/>
        </w:rPr>
        <w:t>Społeczny</w:t>
      </w:r>
      <w:r>
        <w:rPr>
          <w:spacing w:val="-4"/>
          <w:sz w:val="24"/>
        </w:rPr>
        <w:t xml:space="preserve"> </w:t>
      </w:r>
      <w:r>
        <w:rPr>
          <w:sz w:val="24"/>
        </w:rPr>
        <w:t>Plus</w:t>
      </w:r>
      <w:r>
        <w:rPr>
          <w:spacing w:val="-4"/>
          <w:sz w:val="24"/>
        </w:rPr>
        <w:t xml:space="preserve"> </w:t>
      </w:r>
      <w:r>
        <w:rPr>
          <w:sz w:val="24"/>
        </w:rPr>
        <w:t>(EFS+)</w:t>
      </w:r>
      <w:r>
        <w:rPr>
          <w:spacing w:val="-7"/>
          <w:sz w:val="24"/>
        </w:rPr>
        <w:t xml:space="preserve"> </w:t>
      </w:r>
      <w:r>
        <w:rPr>
          <w:sz w:val="24"/>
        </w:rPr>
        <w:t>oraz uchylające rozporządzenie (UE) nr 1296/2013;</w:t>
      </w:r>
    </w:p>
    <w:p w:rsidR="00631DEA" w:rsidRPr="0064732C" w:rsidRDefault="00631DEA" w:rsidP="00631DEA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line="276" w:lineRule="auto"/>
        <w:ind w:left="1005" w:right="1659" w:hanging="360"/>
        <w:rPr>
          <w:sz w:val="24"/>
        </w:rPr>
      </w:pPr>
      <w:r>
        <w:rPr>
          <w:sz w:val="24"/>
        </w:rPr>
        <w:t>Dane</w:t>
      </w:r>
      <w:r>
        <w:rPr>
          <w:spacing w:val="-5"/>
          <w:sz w:val="24"/>
        </w:rPr>
        <w:t xml:space="preserve"> </w:t>
      </w:r>
      <w:r>
        <w:rPr>
          <w:sz w:val="24"/>
        </w:rPr>
        <w:t>osobowe</w:t>
      </w:r>
      <w:r>
        <w:rPr>
          <w:spacing w:val="-3"/>
          <w:sz w:val="24"/>
        </w:rPr>
        <w:t xml:space="preserve"> </w:t>
      </w:r>
      <w:r>
        <w:rPr>
          <w:sz w:val="24"/>
        </w:rPr>
        <w:t>Wykonawcy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zakresie</w:t>
      </w:r>
      <w:r>
        <w:rPr>
          <w:spacing w:val="-5"/>
          <w:sz w:val="24"/>
        </w:rPr>
        <w:t xml:space="preserve"> </w:t>
      </w:r>
      <w:r>
        <w:rPr>
          <w:sz w:val="24"/>
        </w:rPr>
        <w:t>wskazanym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pkt.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będą</w:t>
      </w:r>
      <w:r>
        <w:rPr>
          <w:spacing w:val="-5"/>
          <w:sz w:val="24"/>
        </w:rPr>
        <w:t xml:space="preserve"> </w:t>
      </w:r>
      <w:r>
        <w:rPr>
          <w:sz w:val="24"/>
        </w:rPr>
        <w:t>przetwarzane wyłącznie w celu realizacji projektu „Placówka Wsparcia Dziennego Zielony Pierścień Tarnowa”, w szczególności potwierdzenia kwalifikowalności wydatków, udzielenia wsparcia, monitoringu, ewaluacji, kontroli, audytu i sprawozdawczości oraz działań informacyjno-</w:t>
      </w:r>
      <w:r>
        <w:t>promocyjnych</w:t>
      </w:r>
      <w:r w:rsidRPr="0064732C">
        <w:rPr>
          <w:spacing w:val="-4"/>
        </w:rPr>
        <w:t xml:space="preserve"> </w:t>
      </w:r>
      <w:r>
        <w:t>w</w:t>
      </w:r>
      <w:r w:rsidRPr="0064732C">
        <w:rPr>
          <w:spacing w:val="-4"/>
        </w:rPr>
        <w:t xml:space="preserve"> </w:t>
      </w:r>
      <w:r>
        <w:t>ramach</w:t>
      </w:r>
      <w:r w:rsidRPr="0064732C">
        <w:rPr>
          <w:spacing w:val="-4"/>
        </w:rPr>
        <w:t xml:space="preserve"> </w:t>
      </w:r>
      <w:r>
        <w:t>programu</w:t>
      </w:r>
      <w:r w:rsidRPr="0064732C">
        <w:rPr>
          <w:spacing w:val="-2"/>
        </w:rPr>
        <w:t xml:space="preserve"> </w:t>
      </w:r>
      <w:r>
        <w:t>Fundusze</w:t>
      </w:r>
      <w:r w:rsidRPr="0064732C">
        <w:rPr>
          <w:spacing w:val="-5"/>
        </w:rPr>
        <w:t xml:space="preserve"> </w:t>
      </w:r>
      <w:r>
        <w:t>Europejskie</w:t>
      </w:r>
      <w:r w:rsidRPr="0064732C">
        <w:rPr>
          <w:spacing w:val="-2"/>
        </w:rPr>
        <w:t xml:space="preserve"> </w:t>
      </w:r>
      <w:r>
        <w:t>dla</w:t>
      </w:r>
      <w:r w:rsidRPr="0064732C">
        <w:rPr>
          <w:spacing w:val="-5"/>
        </w:rPr>
        <w:t xml:space="preserve"> </w:t>
      </w:r>
      <w:r>
        <w:t>Małopolski</w:t>
      </w:r>
      <w:r w:rsidRPr="0064732C">
        <w:rPr>
          <w:spacing w:val="-2"/>
        </w:rPr>
        <w:t xml:space="preserve"> </w:t>
      </w:r>
      <w:r>
        <w:t>2021-</w:t>
      </w:r>
      <w:r w:rsidRPr="0064732C">
        <w:rPr>
          <w:spacing w:val="-2"/>
        </w:rPr>
        <w:t>2027;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37" w:line="276" w:lineRule="auto"/>
        <w:ind w:left="1005" w:right="1290" w:hanging="360"/>
        <w:rPr>
          <w:sz w:val="24"/>
        </w:rPr>
      </w:pPr>
      <w:r>
        <w:rPr>
          <w:sz w:val="24"/>
        </w:rPr>
        <w:t>Dane osobowe Wykonawcy zostały udostępnione beneficjentowi realizującemu projekt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4"/>
          <w:sz w:val="24"/>
        </w:rPr>
        <w:t xml:space="preserve"> </w:t>
      </w:r>
      <w:r>
        <w:rPr>
          <w:sz w:val="24"/>
        </w:rPr>
        <w:t>Zielony Pierścień Tarnowa”,</w:t>
      </w:r>
      <w:r>
        <w:rPr>
          <w:spacing w:val="-4"/>
          <w:sz w:val="24"/>
        </w:rPr>
        <w:t xml:space="preserve"> </w:t>
      </w:r>
      <w:r>
        <w:rPr>
          <w:sz w:val="24"/>
        </w:rPr>
        <w:t>33-100 Tarnów, ul. Okrężna 3 oraz podmiotom, które na zlecenie beneficjenta uczestniczą w</w:t>
      </w:r>
    </w:p>
    <w:p w:rsidR="00631DEA" w:rsidRDefault="00631DEA" w:rsidP="00631DEA">
      <w:pPr>
        <w:pStyle w:val="Tekstpodstawowy"/>
        <w:spacing w:line="278" w:lineRule="auto"/>
        <w:ind w:left="1005" w:right="1091"/>
      </w:pPr>
      <w:r>
        <w:t>realizacji</w:t>
      </w:r>
      <w:r>
        <w:rPr>
          <w:spacing w:val="-6"/>
        </w:rPr>
        <w:t xml:space="preserve"> </w:t>
      </w:r>
      <w:r>
        <w:t>projektu.</w:t>
      </w:r>
      <w:r>
        <w:rPr>
          <w:spacing w:val="-7"/>
        </w:rPr>
        <w:t xml:space="preserve"> </w:t>
      </w:r>
      <w:r>
        <w:t>Dane</w:t>
      </w:r>
      <w:r>
        <w:rPr>
          <w:spacing w:val="-8"/>
        </w:rPr>
        <w:t xml:space="preserve"> </w:t>
      </w:r>
      <w:r>
        <w:t>osobowe</w:t>
      </w:r>
      <w:r>
        <w:rPr>
          <w:spacing w:val="-3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zostać</w:t>
      </w:r>
      <w:r>
        <w:rPr>
          <w:spacing w:val="-4"/>
        </w:rPr>
        <w:t xml:space="preserve"> </w:t>
      </w:r>
      <w:r>
        <w:t>przekazane</w:t>
      </w:r>
      <w:r>
        <w:rPr>
          <w:spacing w:val="-6"/>
        </w:rPr>
        <w:t xml:space="preserve"> </w:t>
      </w:r>
      <w:r>
        <w:t>podmiotom realizującym badania ewaluacyjne na zlecenie, Instytucji Pośredniczącej lub</w:t>
      </w:r>
    </w:p>
    <w:p w:rsidR="00631DEA" w:rsidRDefault="00631DEA" w:rsidP="00631DEA">
      <w:pPr>
        <w:pStyle w:val="Tekstpodstawowy"/>
        <w:spacing w:line="288" w:lineRule="exact"/>
        <w:ind w:left="1005"/>
      </w:pPr>
      <w:r>
        <w:t>beneficjenta.</w:t>
      </w:r>
      <w:r>
        <w:rPr>
          <w:spacing w:val="-7"/>
        </w:rPr>
        <w:t xml:space="preserve"> </w:t>
      </w:r>
      <w:r>
        <w:t>Dane</w:t>
      </w:r>
      <w:r>
        <w:rPr>
          <w:spacing w:val="-5"/>
        </w:rPr>
        <w:t xml:space="preserve"> </w:t>
      </w:r>
      <w:r>
        <w:t>osobowe</w:t>
      </w:r>
      <w:r>
        <w:rPr>
          <w:spacing w:val="-2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mogą</w:t>
      </w:r>
      <w:r>
        <w:rPr>
          <w:spacing w:val="-5"/>
        </w:rPr>
        <w:t xml:space="preserve"> </w:t>
      </w:r>
      <w:r>
        <w:t>zostać</w:t>
      </w:r>
      <w:r>
        <w:rPr>
          <w:spacing w:val="-3"/>
        </w:rPr>
        <w:t xml:space="preserve"> </w:t>
      </w:r>
      <w:r>
        <w:t>również</w:t>
      </w:r>
      <w:r>
        <w:rPr>
          <w:spacing w:val="-3"/>
        </w:rPr>
        <w:t xml:space="preserve"> </w:t>
      </w:r>
      <w:r>
        <w:rPr>
          <w:spacing w:val="-2"/>
        </w:rPr>
        <w:t>przekazane</w:t>
      </w:r>
    </w:p>
    <w:p w:rsidR="00631DEA" w:rsidRDefault="00631DEA" w:rsidP="00631DEA">
      <w:pPr>
        <w:pStyle w:val="Tekstpodstawowy"/>
        <w:spacing w:before="43"/>
        <w:ind w:left="1005"/>
      </w:pPr>
      <w:r>
        <w:t>specjalistycznym</w:t>
      </w:r>
      <w:r>
        <w:rPr>
          <w:spacing w:val="-8"/>
        </w:rPr>
        <w:t xml:space="preserve"> </w:t>
      </w:r>
      <w:r>
        <w:t>podmiotom,</w:t>
      </w:r>
      <w:r>
        <w:rPr>
          <w:spacing w:val="-4"/>
        </w:rPr>
        <w:t xml:space="preserve"> </w:t>
      </w:r>
      <w:r>
        <w:t>realizującym</w:t>
      </w:r>
      <w:r>
        <w:rPr>
          <w:spacing w:val="-4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zlecenie</w:t>
      </w:r>
      <w:r>
        <w:rPr>
          <w:spacing w:val="-3"/>
        </w:rPr>
        <w:t xml:space="preserve"> </w:t>
      </w:r>
      <w:r>
        <w:t>Instytucji</w:t>
      </w:r>
      <w:r>
        <w:rPr>
          <w:spacing w:val="-6"/>
        </w:rPr>
        <w:t xml:space="preserve"> </w:t>
      </w:r>
      <w:r>
        <w:t>Pośredniczącej</w:t>
      </w:r>
      <w:r>
        <w:rPr>
          <w:spacing w:val="-4"/>
        </w:rPr>
        <w:t xml:space="preserve"> oraz</w:t>
      </w:r>
    </w:p>
    <w:p w:rsidR="00631DEA" w:rsidRDefault="00631DEA" w:rsidP="00631DEA">
      <w:pPr>
        <w:pStyle w:val="Tekstpodstawowy"/>
        <w:spacing w:before="45"/>
        <w:ind w:left="1005"/>
      </w:pPr>
      <w:r>
        <w:t>beneficjenta</w:t>
      </w:r>
      <w:r>
        <w:rPr>
          <w:spacing w:val="-7"/>
        </w:rPr>
        <w:t xml:space="preserve"> </w:t>
      </w:r>
      <w:r>
        <w:t>kontrole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audyty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programu</w:t>
      </w:r>
      <w:r>
        <w:rPr>
          <w:spacing w:val="-3"/>
        </w:rPr>
        <w:t xml:space="preserve"> </w:t>
      </w:r>
      <w:r>
        <w:t>Fundusze</w:t>
      </w:r>
      <w:r>
        <w:rPr>
          <w:spacing w:val="-6"/>
        </w:rPr>
        <w:t xml:space="preserve"> </w:t>
      </w:r>
      <w:r>
        <w:t>Europejskie</w:t>
      </w:r>
      <w:r>
        <w:rPr>
          <w:spacing w:val="-3"/>
        </w:rPr>
        <w:t xml:space="preserve"> </w:t>
      </w:r>
      <w:r>
        <w:rPr>
          <w:spacing w:val="-5"/>
        </w:rPr>
        <w:t>dla</w:t>
      </w:r>
    </w:p>
    <w:p w:rsidR="00631DEA" w:rsidRDefault="00631DEA" w:rsidP="00631DEA">
      <w:pPr>
        <w:pStyle w:val="Tekstpodstawowy"/>
        <w:spacing w:before="43"/>
        <w:ind w:left="1005"/>
      </w:pPr>
      <w:r>
        <w:t>Małopolski</w:t>
      </w:r>
      <w:r>
        <w:rPr>
          <w:spacing w:val="-5"/>
        </w:rPr>
        <w:t xml:space="preserve"> </w:t>
      </w:r>
      <w:r>
        <w:t>2021-</w:t>
      </w:r>
      <w:r>
        <w:rPr>
          <w:spacing w:val="-4"/>
        </w:rPr>
        <w:t>2027;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46" w:line="276" w:lineRule="auto"/>
        <w:ind w:left="1005" w:right="1015" w:hanging="360"/>
        <w:rPr>
          <w:sz w:val="24"/>
        </w:rPr>
      </w:pPr>
      <w:r>
        <w:rPr>
          <w:sz w:val="24"/>
        </w:rPr>
        <w:t>Dane</w:t>
      </w:r>
      <w:r>
        <w:rPr>
          <w:spacing w:val="-6"/>
          <w:sz w:val="24"/>
        </w:rPr>
        <w:t xml:space="preserve"> </w:t>
      </w:r>
      <w:r>
        <w:rPr>
          <w:sz w:val="24"/>
        </w:rPr>
        <w:t>osobowe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będą</w:t>
      </w:r>
      <w:r>
        <w:rPr>
          <w:spacing w:val="-4"/>
          <w:sz w:val="24"/>
        </w:rPr>
        <w:t xml:space="preserve"> </w:t>
      </w:r>
      <w:r>
        <w:rPr>
          <w:sz w:val="24"/>
        </w:rPr>
        <w:t>przechowywane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momentu</w:t>
      </w:r>
      <w:r>
        <w:rPr>
          <w:spacing w:val="-5"/>
          <w:sz w:val="24"/>
        </w:rPr>
        <w:t xml:space="preserve"> </w:t>
      </w:r>
      <w:r>
        <w:rPr>
          <w:sz w:val="24"/>
        </w:rPr>
        <w:t>zakończenia</w:t>
      </w:r>
      <w:r>
        <w:rPr>
          <w:spacing w:val="-4"/>
          <w:sz w:val="24"/>
        </w:rPr>
        <w:t xml:space="preserve"> </w:t>
      </w:r>
      <w:r>
        <w:rPr>
          <w:sz w:val="24"/>
        </w:rPr>
        <w:t>realizacji i rozliczenia projektu i zamknięcia i rozliczenia programu Fundusze Europejskie dla Małopolski 2021-2027 oraz zakończenia okresu trwałości dla projektu i okresu</w:t>
      </w:r>
    </w:p>
    <w:p w:rsidR="00631DEA" w:rsidRDefault="00631DEA" w:rsidP="00631DEA">
      <w:pPr>
        <w:pStyle w:val="Tekstpodstawowy"/>
        <w:ind w:left="1005"/>
      </w:pPr>
      <w:r>
        <w:t>archiwizacyjnego,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zależności</w:t>
      </w:r>
      <w:r>
        <w:rPr>
          <w:spacing w:val="-5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tego,</w:t>
      </w:r>
      <w:r>
        <w:rPr>
          <w:spacing w:val="-5"/>
        </w:rPr>
        <w:t xml:space="preserve"> </w:t>
      </w:r>
      <w:r>
        <w:t>która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tych</w:t>
      </w:r>
      <w:r>
        <w:rPr>
          <w:spacing w:val="-2"/>
        </w:rPr>
        <w:t xml:space="preserve"> </w:t>
      </w:r>
      <w:r>
        <w:t>dat</w:t>
      </w:r>
      <w:r>
        <w:rPr>
          <w:spacing w:val="-2"/>
        </w:rPr>
        <w:t xml:space="preserve"> </w:t>
      </w:r>
      <w:r>
        <w:t>nastąpi</w:t>
      </w:r>
      <w:r>
        <w:rPr>
          <w:spacing w:val="-2"/>
        </w:rPr>
        <w:t xml:space="preserve"> później;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43" w:line="276" w:lineRule="auto"/>
        <w:ind w:left="1005" w:right="1818" w:hanging="360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300E1A5E" wp14:editId="28164405">
                <wp:simplePos x="0" y="0"/>
                <wp:positionH relativeFrom="page">
                  <wp:posOffset>7086980</wp:posOffset>
                </wp:positionH>
                <wp:positionV relativeFrom="paragraph">
                  <wp:posOffset>31931</wp:posOffset>
                </wp:positionV>
                <wp:extent cx="127635" cy="118681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32" type="#_x0000_t202" style="position:absolute;left:0;text-align:left;margin-left:558.05pt;margin-top:2.5pt;width:10.05pt;height:93.45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Podanie danych ma charakter dobrowolny, jednakże ich niepodanie może uniemożliwić</w:t>
      </w:r>
      <w:r>
        <w:rPr>
          <w:spacing w:val="-7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5"/>
          <w:sz w:val="24"/>
        </w:rPr>
        <w:t xml:space="preserve"> </w:t>
      </w:r>
      <w:r>
        <w:rPr>
          <w:sz w:val="24"/>
        </w:rPr>
        <w:t>dokonanie</w:t>
      </w:r>
      <w:r>
        <w:rPr>
          <w:spacing w:val="-6"/>
          <w:sz w:val="24"/>
        </w:rPr>
        <w:t xml:space="preserve"> </w:t>
      </w:r>
      <w:r>
        <w:rPr>
          <w:sz w:val="24"/>
        </w:rPr>
        <w:t>oceny</w:t>
      </w:r>
      <w:r>
        <w:rPr>
          <w:spacing w:val="-7"/>
          <w:sz w:val="24"/>
        </w:rPr>
        <w:t xml:space="preserve"> </w:t>
      </w:r>
      <w:r>
        <w:rPr>
          <w:sz w:val="24"/>
        </w:rPr>
        <w:t>spełniania</w:t>
      </w:r>
      <w:r>
        <w:rPr>
          <w:spacing w:val="-9"/>
          <w:sz w:val="24"/>
        </w:rPr>
        <w:t xml:space="preserve"> </w:t>
      </w:r>
      <w:r>
        <w:rPr>
          <w:sz w:val="24"/>
        </w:rPr>
        <w:t>warunków</w:t>
      </w:r>
      <w:r>
        <w:rPr>
          <w:spacing w:val="-7"/>
          <w:sz w:val="24"/>
        </w:rPr>
        <w:t xml:space="preserve"> </w:t>
      </w:r>
      <w:r>
        <w:rPr>
          <w:sz w:val="24"/>
        </w:rPr>
        <w:t>udziału</w:t>
      </w:r>
    </w:p>
    <w:p w:rsidR="00631DEA" w:rsidRDefault="00631DEA" w:rsidP="00631DEA">
      <w:pPr>
        <w:pStyle w:val="Tekstpodstawowy"/>
        <w:spacing w:before="1" w:line="276" w:lineRule="auto"/>
        <w:ind w:left="1005" w:right="1044"/>
      </w:pPr>
      <w:r>
        <w:t>w postępowaniu oraz zdolności Wykonawcy do należytego wykonania zamówienia, co</w:t>
      </w:r>
      <w:r>
        <w:rPr>
          <w:spacing w:val="-3"/>
        </w:rPr>
        <w:t xml:space="preserve"> </w:t>
      </w:r>
      <w:r>
        <w:t>skutkować</w:t>
      </w:r>
      <w:r>
        <w:rPr>
          <w:spacing w:val="-4"/>
        </w:rPr>
        <w:t xml:space="preserve"> </w:t>
      </w:r>
      <w:r>
        <w:t>może</w:t>
      </w:r>
      <w:r>
        <w:rPr>
          <w:spacing w:val="-6"/>
        </w:rPr>
        <w:t xml:space="preserve"> </w:t>
      </w:r>
      <w:r>
        <w:t>wykluczeniem</w:t>
      </w:r>
      <w:r>
        <w:rPr>
          <w:spacing w:val="-5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postepowania</w:t>
      </w:r>
      <w:r>
        <w:rPr>
          <w:spacing w:val="-6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odrzuceniem</w:t>
      </w:r>
      <w:r>
        <w:rPr>
          <w:spacing w:val="-5"/>
        </w:rPr>
        <w:t xml:space="preserve"> </w:t>
      </w:r>
      <w:r>
        <w:t xml:space="preserve">jego </w:t>
      </w:r>
      <w:r>
        <w:rPr>
          <w:spacing w:val="-2"/>
        </w:rPr>
        <w:t>oferty;</w:t>
      </w:r>
    </w:p>
    <w:p w:rsidR="00631DEA" w:rsidRDefault="00631DEA" w:rsidP="00631DEA">
      <w:pPr>
        <w:pStyle w:val="Tekstpodstawowy"/>
        <w:spacing w:line="276" w:lineRule="auto"/>
        <w:sectPr w:rsidR="00631DEA"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</w:tabs>
        <w:spacing w:before="88"/>
        <w:ind w:left="992" w:hanging="347"/>
        <w:rPr>
          <w:sz w:val="24"/>
        </w:rPr>
      </w:pPr>
      <w:r>
        <w:rPr>
          <w:noProof/>
          <w:sz w:val="24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6432" behindDoc="0" locked="0" layoutInCell="1" allowOverlap="1" wp14:anchorId="7CF13C72" wp14:editId="4DA8D028">
                <wp:simplePos x="0" y="0"/>
                <wp:positionH relativeFrom="page">
                  <wp:posOffset>7086980</wp:posOffset>
                </wp:positionH>
                <wp:positionV relativeFrom="page">
                  <wp:posOffset>8573229</wp:posOffset>
                </wp:positionV>
                <wp:extent cx="127635" cy="118681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33" type="#_x0000_t202" style="position:absolute;left:0;text-align:left;margin-left:558.05pt;margin-top:675.05pt;width:10.05pt;height:93.4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posiada</w:t>
      </w:r>
      <w:r>
        <w:rPr>
          <w:spacing w:val="-4"/>
          <w:sz w:val="24"/>
        </w:rPr>
        <w:t xml:space="preserve"> </w:t>
      </w:r>
      <w:r>
        <w:rPr>
          <w:sz w:val="24"/>
        </w:rPr>
        <w:t>prawo</w:t>
      </w:r>
      <w:r>
        <w:rPr>
          <w:spacing w:val="-4"/>
          <w:sz w:val="24"/>
        </w:rPr>
        <w:t xml:space="preserve"> </w:t>
      </w:r>
      <w:r>
        <w:rPr>
          <w:sz w:val="24"/>
        </w:rPr>
        <w:t>dostępu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treści</w:t>
      </w:r>
      <w:r>
        <w:rPr>
          <w:spacing w:val="-2"/>
          <w:sz w:val="24"/>
        </w:rPr>
        <w:t xml:space="preserve"> </w:t>
      </w:r>
      <w:r>
        <w:rPr>
          <w:sz w:val="24"/>
        </w:rPr>
        <w:t>swoich</w:t>
      </w:r>
      <w:r>
        <w:rPr>
          <w:spacing w:val="-2"/>
          <w:sz w:val="24"/>
        </w:rPr>
        <w:t xml:space="preserve"> </w:t>
      </w:r>
      <w:r>
        <w:rPr>
          <w:sz w:val="24"/>
        </w:rPr>
        <w:t>danych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prawo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ich:</w:t>
      </w:r>
    </w:p>
    <w:p w:rsidR="00631DEA" w:rsidRDefault="00631DEA" w:rsidP="00631DEA">
      <w:pPr>
        <w:pStyle w:val="Tekstpodstawowy"/>
        <w:spacing w:before="43"/>
        <w:ind w:left="1005"/>
      </w:pPr>
      <w:r>
        <w:t>sprostowania,</w:t>
      </w:r>
      <w:r>
        <w:rPr>
          <w:spacing w:val="-4"/>
        </w:rPr>
        <w:t xml:space="preserve"> </w:t>
      </w:r>
      <w:r>
        <w:t>ograniczenia</w:t>
      </w:r>
      <w:r>
        <w:rPr>
          <w:spacing w:val="-2"/>
        </w:rPr>
        <w:t xml:space="preserve"> </w:t>
      </w:r>
      <w:r>
        <w:t>przetwarzania,</w:t>
      </w:r>
      <w:r>
        <w:rPr>
          <w:spacing w:val="-5"/>
        </w:rPr>
        <w:t xml:space="preserve"> </w:t>
      </w:r>
      <w:r>
        <w:t>zgodnie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15,</w:t>
      </w:r>
      <w:r>
        <w:rPr>
          <w:spacing w:val="-4"/>
        </w:rPr>
        <w:t xml:space="preserve"> </w:t>
      </w:r>
      <w:r>
        <w:t>16,</w:t>
      </w:r>
      <w:r>
        <w:rPr>
          <w:spacing w:val="-4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rPr>
          <w:spacing w:val="-2"/>
        </w:rPr>
        <w:t>RODO;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46" w:line="276" w:lineRule="auto"/>
        <w:ind w:left="1005" w:right="1462" w:hanging="360"/>
        <w:rPr>
          <w:sz w:val="24"/>
        </w:rPr>
      </w:pPr>
      <w:r>
        <w:rPr>
          <w:sz w:val="24"/>
        </w:rPr>
        <w:t>Wykonawca ma prawo do wniesienia skargi do Prezesa Urzędu Ochrony Danych Osobowych,</w:t>
      </w:r>
      <w:r>
        <w:rPr>
          <w:spacing w:val="-4"/>
          <w:sz w:val="24"/>
        </w:rPr>
        <w:t xml:space="preserve"> </w:t>
      </w:r>
      <w:r>
        <w:rPr>
          <w:sz w:val="24"/>
        </w:rPr>
        <w:t>gdy</w:t>
      </w:r>
      <w:r>
        <w:rPr>
          <w:spacing w:val="-4"/>
          <w:sz w:val="24"/>
        </w:rPr>
        <w:t xml:space="preserve"> </w:t>
      </w:r>
      <w:r>
        <w:rPr>
          <w:sz w:val="24"/>
        </w:rPr>
        <w:t>uzna,</w:t>
      </w:r>
      <w:r>
        <w:rPr>
          <w:spacing w:val="-3"/>
          <w:sz w:val="24"/>
        </w:rPr>
        <w:t xml:space="preserve"> </w:t>
      </w:r>
      <w:r>
        <w:rPr>
          <w:sz w:val="24"/>
        </w:rPr>
        <w:t>iż</w:t>
      </w:r>
      <w:r>
        <w:rPr>
          <w:spacing w:val="-7"/>
          <w:sz w:val="24"/>
        </w:rPr>
        <w:t xml:space="preserve"> </w:t>
      </w:r>
      <w:r>
        <w:rPr>
          <w:sz w:val="24"/>
        </w:rPr>
        <w:t>przetwarzanie</w:t>
      </w:r>
      <w:r>
        <w:rPr>
          <w:spacing w:val="-3"/>
          <w:sz w:val="24"/>
        </w:rPr>
        <w:t xml:space="preserve"> </w:t>
      </w:r>
      <w:r>
        <w:rPr>
          <w:sz w:val="24"/>
        </w:rPr>
        <w:t>jego</w:t>
      </w:r>
      <w:r>
        <w:rPr>
          <w:spacing w:val="-5"/>
          <w:sz w:val="24"/>
        </w:rPr>
        <w:t xml:space="preserve"> </w:t>
      </w:r>
      <w:r>
        <w:rPr>
          <w:sz w:val="24"/>
        </w:rPr>
        <w:t>danych</w:t>
      </w:r>
      <w:r>
        <w:rPr>
          <w:spacing w:val="-3"/>
          <w:sz w:val="24"/>
        </w:rPr>
        <w:t xml:space="preserve"> </w:t>
      </w:r>
      <w:r>
        <w:rPr>
          <w:sz w:val="24"/>
        </w:rPr>
        <w:t>osobowych</w:t>
      </w:r>
      <w:r>
        <w:rPr>
          <w:spacing w:val="-5"/>
          <w:sz w:val="24"/>
        </w:rPr>
        <w:t xml:space="preserve"> </w:t>
      </w:r>
      <w:r>
        <w:rPr>
          <w:sz w:val="24"/>
        </w:rPr>
        <w:t>narusza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przepisy </w:t>
      </w:r>
      <w:r>
        <w:rPr>
          <w:spacing w:val="-2"/>
          <w:sz w:val="24"/>
        </w:rPr>
        <w:t>RODO;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1"/>
          <w:tab w:val="left" w:pos="1005"/>
        </w:tabs>
        <w:spacing w:line="276" w:lineRule="auto"/>
        <w:ind w:left="1005" w:right="2456" w:hanging="360"/>
        <w:rPr>
          <w:sz w:val="24"/>
        </w:rPr>
      </w:pPr>
      <w:r>
        <w:rPr>
          <w:sz w:val="24"/>
        </w:rPr>
        <w:t>Dane</w:t>
      </w:r>
      <w:r>
        <w:rPr>
          <w:spacing w:val="-6"/>
          <w:sz w:val="24"/>
        </w:rPr>
        <w:t xml:space="preserve"> </w:t>
      </w:r>
      <w:r>
        <w:rPr>
          <w:sz w:val="24"/>
        </w:rPr>
        <w:t>osobowe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mogą</w:t>
      </w:r>
      <w:r>
        <w:rPr>
          <w:spacing w:val="-6"/>
          <w:sz w:val="24"/>
        </w:rPr>
        <w:t xml:space="preserve"> </w:t>
      </w:r>
      <w:r>
        <w:rPr>
          <w:sz w:val="24"/>
        </w:rPr>
        <w:t>zostać</w:t>
      </w:r>
      <w:r>
        <w:rPr>
          <w:spacing w:val="-6"/>
          <w:sz w:val="24"/>
        </w:rPr>
        <w:t xml:space="preserve"> </w:t>
      </w:r>
      <w:r>
        <w:rPr>
          <w:sz w:val="24"/>
        </w:rPr>
        <w:t>ujawnione</w:t>
      </w:r>
      <w:r>
        <w:rPr>
          <w:spacing w:val="-3"/>
          <w:sz w:val="24"/>
        </w:rPr>
        <w:t xml:space="preserve"> </w:t>
      </w:r>
      <w:r>
        <w:rPr>
          <w:sz w:val="24"/>
        </w:rPr>
        <w:t>innym</w:t>
      </w:r>
      <w:r>
        <w:rPr>
          <w:spacing w:val="-7"/>
          <w:sz w:val="24"/>
        </w:rPr>
        <w:t xml:space="preserve"> </w:t>
      </w:r>
      <w:r>
        <w:rPr>
          <w:sz w:val="24"/>
        </w:rPr>
        <w:t>podmiotom upoważnionym na podstawie przepisów prawa;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1"/>
          <w:tab w:val="left" w:pos="1005"/>
        </w:tabs>
        <w:spacing w:line="278" w:lineRule="auto"/>
        <w:ind w:left="1005" w:right="1517" w:hanging="360"/>
        <w:rPr>
          <w:sz w:val="24"/>
        </w:rPr>
      </w:pPr>
      <w:r>
        <w:rPr>
          <w:sz w:val="24"/>
        </w:rPr>
        <w:t>Dane</w:t>
      </w:r>
      <w:r>
        <w:rPr>
          <w:spacing w:val="-6"/>
          <w:sz w:val="24"/>
        </w:rPr>
        <w:t xml:space="preserve"> </w:t>
      </w:r>
      <w:r>
        <w:rPr>
          <w:sz w:val="24"/>
        </w:rPr>
        <w:t>osobowe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będą</w:t>
      </w:r>
      <w:r>
        <w:rPr>
          <w:spacing w:val="-6"/>
          <w:sz w:val="24"/>
        </w:rPr>
        <w:t xml:space="preserve"> </w:t>
      </w:r>
      <w:r>
        <w:rPr>
          <w:sz w:val="24"/>
        </w:rPr>
        <w:t>przetwarzane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sposób</w:t>
      </w:r>
      <w:r>
        <w:rPr>
          <w:spacing w:val="-5"/>
          <w:sz w:val="24"/>
        </w:rPr>
        <w:t xml:space="preserve"> </w:t>
      </w:r>
      <w:r>
        <w:rPr>
          <w:sz w:val="24"/>
        </w:rPr>
        <w:t>zautomatyzowany, w tym również profilowane;</w:t>
      </w:r>
    </w:p>
    <w:p w:rsidR="00631DEA" w:rsidRDefault="00631DEA" w:rsidP="00631DEA">
      <w:pPr>
        <w:pStyle w:val="Akapitzlist"/>
        <w:numPr>
          <w:ilvl w:val="1"/>
          <w:numId w:val="18"/>
        </w:numPr>
        <w:tabs>
          <w:tab w:val="left" w:pos="991"/>
        </w:tabs>
        <w:spacing w:line="288" w:lineRule="exact"/>
        <w:ind w:left="991" w:hanging="346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może</w:t>
      </w:r>
      <w:r>
        <w:rPr>
          <w:spacing w:val="-2"/>
          <w:sz w:val="24"/>
        </w:rPr>
        <w:t xml:space="preserve"> </w:t>
      </w:r>
      <w:r>
        <w:rPr>
          <w:sz w:val="24"/>
        </w:rPr>
        <w:t>skontaktować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Inspektorem</w:t>
      </w:r>
      <w:r>
        <w:rPr>
          <w:spacing w:val="-3"/>
          <w:sz w:val="24"/>
        </w:rPr>
        <w:t xml:space="preserve"> </w:t>
      </w:r>
      <w:r>
        <w:rPr>
          <w:sz w:val="24"/>
        </w:rPr>
        <w:t>Ochrony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Danych:</w:t>
      </w:r>
    </w:p>
    <w:p w:rsidR="00631DEA" w:rsidRDefault="00631DEA" w:rsidP="00631DEA">
      <w:pPr>
        <w:pStyle w:val="Akapitzlist"/>
        <w:numPr>
          <w:ilvl w:val="2"/>
          <w:numId w:val="18"/>
        </w:numPr>
        <w:tabs>
          <w:tab w:val="left" w:pos="1365"/>
        </w:tabs>
        <w:spacing w:before="44" w:line="276" w:lineRule="auto"/>
        <w:ind w:right="994"/>
        <w:rPr>
          <w:sz w:val="24"/>
        </w:rPr>
      </w:pPr>
      <w:r>
        <w:rPr>
          <w:sz w:val="24"/>
        </w:rPr>
        <w:t>działającym w ramach Instytucji Pośredniczącej, wysyłając wiadomość na adres poczty</w:t>
      </w:r>
      <w:r>
        <w:rPr>
          <w:spacing w:val="-9"/>
          <w:sz w:val="24"/>
        </w:rPr>
        <w:t xml:space="preserve"> </w:t>
      </w:r>
      <w:r>
        <w:rPr>
          <w:sz w:val="24"/>
        </w:rPr>
        <w:t>elektronicznej:</w:t>
      </w:r>
      <w:r>
        <w:rPr>
          <w:spacing w:val="-4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dane_osobowe@mcp.malopolska.pl</w:t>
        </w:r>
      </w:hyperlink>
      <w:r>
        <w:rPr>
          <w:color w:val="0000FF"/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pisemnie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adres: Inspektor Ochrony Danych MCP, Małopolskie Centrum Przedsiębiorczości,</w:t>
      </w:r>
    </w:p>
    <w:p w:rsidR="00631DEA" w:rsidRDefault="00631DEA" w:rsidP="00631DEA">
      <w:pPr>
        <w:pStyle w:val="Tekstpodstawowy"/>
        <w:spacing w:line="291" w:lineRule="exact"/>
        <w:ind w:left="1365"/>
      </w:pPr>
      <w:r>
        <w:t>ul.</w:t>
      </w:r>
      <w:r>
        <w:rPr>
          <w:spacing w:val="-2"/>
        </w:rPr>
        <w:t xml:space="preserve"> </w:t>
      </w:r>
      <w:r>
        <w:t>Armii</w:t>
      </w:r>
      <w:r>
        <w:rPr>
          <w:spacing w:val="-3"/>
        </w:rPr>
        <w:t xml:space="preserve"> </w:t>
      </w:r>
      <w:r>
        <w:t>Krajowej</w:t>
      </w:r>
      <w:r>
        <w:rPr>
          <w:spacing w:val="-2"/>
        </w:rPr>
        <w:t xml:space="preserve"> </w:t>
      </w:r>
      <w:r>
        <w:t>16,</w:t>
      </w:r>
      <w:r>
        <w:rPr>
          <w:spacing w:val="-3"/>
        </w:rPr>
        <w:t xml:space="preserve"> </w:t>
      </w:r>
      <w:r>
        <w:t>30-150</w:t>
      </w:r>
      <w:r>
        <w:rPr>
          <w:spacing w:val="-1"/>
        </w:rPr>
        <w:t xml:space="preserve"> </w:t>
      </w:r>
      <w:r>
        <w:rPr>
          <w:spacing w:val="-2"/>
        </w:rPr>
        <w:t>Kraków,</w:t>
      </w:r>
    </w:p>
    <w:p w:rsidR="00631DEA" w:rsidRDefault="00631DEA" w:rsidP="00631DEA">
      <w:pPr>
        <w:pStyle w:val="Akapitzlist"/>
        <w:numPr>
          <w:ilvl w:val="2"/>
          <w:numId w:val="18"/>
        </w:numPr>
        <w:tabs>
          <w:tab w:val="left" w:pos="1365"/>
        </w:tabs>
        <w:spacing w:before="45" w:line="276" w:lineRule="auto"/>
        <w:ind w:right="1402"/>
        <w:rPr>
          <w:sz w:val="24"/>
        </w:rPr>
      </w:pPr>
      <w:r>
        <w:rPr>
          <w:sz w:val="24"/>
        </w:rPr>
        <w:t>u Zamawiającego Stowarzyszenie Zielony Pierścień Tarnowa, wysyłając wiadomość na adres poczty elektronicznej:</w:t>
      </w:r>
      <w:r>
        <w:rPr>
          <w:spacing w:val="-3"/>
          <w:sz w:val="24"/>
        </w:rPr>
        <w:t xml:space="preserve"> </w:t>
      </w:r>
      <w:r>
        <w:rPr>
          <w:color w:val="0000FF"/>
          <w:sz w:val="24"/>
          <w:u w:val="single" w:color="0000FF"/>
        </w:rPr>
        <w:t>placowka@lgdzpt.pl</w:t>
      </w:r>
      <w:r>
        <w:rPr>
          <w:color w:val="0000FF"/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pisemnie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adres:</w:t>
      </w:r>
      <w:r>
        <w:rPr>
          <w:spacing w:val="-8"/>
          <w:sz w:val="24"/>
        </w:rPr>
        <w:t xml:space="preserve"> </w:t>
      </w:r>
      <w:r>
        <w:rPr>
          <w:sz w:val="24"/>
        </w:rPr>
        <w:t>Stowarzyszenie Zielony Pierścień Tarnowa, 33-100 Tarnów; ul. Okrężna 3</w:t>
      </w:r>
    </w:p>
    <w:p w:rsidR="00631DEA" w:rsidRDefault="00631DEA" w:rsidP="00631DEA">
      <w:pPr>
        <w:pStyle w:val="Tekstpodstawowy"/>
        <w:spacing w:before="119"/>
        <w:ind w:left="285"/>
      </w:pPr>
      <w:r>
        <w:t>Niniejszym</w:t>
      </w:r>
      <w:r>
        <w:rPr>
          <w:spacing w:val="-6"/>
        </w:rPr>
        <w:t xml:space="preserve"> </w:t>
      </w:r>
      <w:r>
        <w:t>oświadczam,</w:t>
      </w:r>
      <w:r>
        <w:rPr>
          <w:spacing w:val="-5"/>
        </w:rPr>
        <w:t xml:space="preserve"> </w:t>
      </w:r>
      <w:r>
        <w:t>iż</w:t>
      </w:r>
      <w:r>
        <w:rPr>
          <w:spacing w:val="-2"/>
        </w:rPr>
        <w:t xml:space="preserve"> </w:t>
      </w:r>
      <w:r>
        <w:t>zapoznałem(-</w:t>
      </w:r>
      <w:proofErr w:type="spellStart"/>
      <w:r>
        <w:t>am</w:t>
      </w:r>
      <w:proofErr w:type="spellEnd"/>
      <w:r>
        <w:t>)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treścią</w:t>
      </w:r>
      <w:r>
        <w:rPr>
          <w:spacing w:val="-3"/>
        </w:rPr>
        <w:t xml:space="preserve"> </w:t>
      </w:r>
      <w:r>
        <w:t>klauzuli</w:t>
      </w:r>
      <w:r>
        <w:rPr>
          <w:spacing w:val="-5"/>
        </w:rPr>
        <w:t xml:space="preserve"> </w:t>
      </w:r>
      <w:r>
        <w:rPr>
          <w:spacing w:val="-2"/>
        </w:rPr>
        <w:t>informacyjnej.</w:t>
      </w:r>
    </w:p>
    <w:p w:rsidR="00631DEA" w:rsidRDefault="00631DEA" w:rsidP="00631DEA">
      <w:pPr>
        <w:pStyle w:val="Tekstpodstawowy"/>
      </w:pPr>
    </w:p>
    <w:p w:rsidR="00631DEA" w:rsidRDefault="00631DEA" w:rsidP="00631DEA">
      <w:pPr>
        <w:pStyle w:val="Tekstpodstawowy"/>
        <w:spacing w:before="239"/>
      </w:pPr>
    </w:p>
    <w:p w:rsidR="00631DEA" w:rsidRDefault="00631DEA" w:rsidP="00631DEA">
      <w:pPr>
        <w:ind w:left="4534"/>
        <w:rPr>
          <w:i/>
          <w:sz w:val="24"/>
        </w:rPr>
      </w:pPr>
      <w:r>
        <w:rPr>
          <w:i/>
          <w:spacing w:val="-2"/>
          <w:sz w:val="24"/>
        </w:rPr>
        <w:t>……………………………………………………………………</w:t>
      </w:r>
    </w:p>
    <w:p w:rsidR="00631DEA" w:rsidRDefault="00631DEA" w:rsidP="00631DEA">
      <w:pPr>
        <w:spacing w:before="2"/>
        <w:ind w:left="3831"/>
        <w:rPr>
          <w:i/>
          <w:sz w:val="20"/>
        </w:rPr>
      </w:pPr>
      <w:r>
        <w:rPr>
          <w:i/>
          <w:sz w:val="20"/>
        </w:rPr>
        <w:t>(data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podpis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osoby,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której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dane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osobowe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są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przetwarzane)</w:t>
      </w:r>
    </w:p>
    <w:p w:rsidR="00631DEA" w:rsidRDefault="00631DEA" w:rsidP="00631DEA">
      <w:pPr>
        <w:pStyle w:val="Tekstpodstawowy"/>
      </w:pPr>
    </w:p>
    <w:p w:rsidR="00631DEA" w:rsidRDefault="00631DEA" w:rsidP="00631DEA">
      <w:pPr>
        <w:pStyle w:val="Tekstpodstawowy"/>
      </w:pPr>
    </w:p>
    <w:p w:rsidR="00631DEA" w:rsidRPr="003B317C" w:rsidRDefault="00631DEA" w:rsidP="00631DEA">
      <w:pPr>
        <w:tabs>
          <w:tab w:val="left" w:pos="1702"/>
          <w:tab w:val="left" w:pos="1725"/>
        </w:tabs>
        <w:spacing w:line="276" w:lineRule="auto"/>
        <w:ind w:right="1"/>
        <w:rPr>
          <w:sz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spacing w:before="88"/>
        <w:ind w:left="285"/>
        <w:rPr>
          <w:b/>
          <w:sz w:val="24"/>
        </w:rPr>
      </w:pPr>
    </w:p>
    <w:p w:rsidR="00631DEA" w:rsidRDefault="00631DEA" w:rsidP="00631DEA">
      <w:pPr>
        <w:spacing w:before="88"/>
        <w:ind w:left="285"/>
        <w:rPr>
          <w:b/>
          <w:sz w:val="24"/>
        </w:rPr>
      </w:pPr>
    </w:p>
    <w:p w:rsidR="00631DEA" w:rsidRDefault="00631DEA" w:rsidP="00631DEA">
      <w:pPr>
        <w:spacing w:before="88"/>
        <w:ind w:left="285"/>
        <w:rPr>
          <w:b/>
          <w:sz w:val="24"/>
        </w:rPr>
      </w:pPr>
    </w:p>
    <w:p w:rsidR="00631DEA" w:rsidRDefault="00631DEA" w:rsidP="00631DEA">
      <w:pPr>
        <w:spacing w:before="88"/>
        <w:ind w:left="285"/>
        <w:rPr>
          <w:b/>
          <w:sz w:val="24"/>
        </w:rPr>
      </w:pPr>
    </w:p>
    <w:p w:rsidR="00631DEA" w:rsidRDefault="00631DEA" w:rsidP="00631DEA">
      <w:pPr>
        <w:spacing w:before="88"/>
        <w:ind w:left="285"/>
        <w:rPr>
          <w:b/>
          <w:sz w:val="24"/>
        </w:rPr>
      </w:pPr>
    </w:p>
    <w:p w:rsidR="00631DEA" w:rsidRDefault="00631DEA" w:rsidP="00631DEA">
      <w:pPr>
        <w:spacing w:before="88"/>
        <w:ind w:left="285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zapytania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ofertowego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1"/>
          <w:sz w:val="24"/>
        </w:rPr>
        <w:t xml:space="preserve"> </w:t>
      </w:r>
      <w:r>
        <w:rPr>
          <w:spacing w:val="-2"/>
          <w:sz w:val="24"/>
        </w:rPr>
        <w:t>26M03ZPT.3</w:t>
      </w:r>
    </w:p>
    <w:p w:rsidR="00631DEA" w:rsidRDefault="00631DEA" w:rsidP="00631DEA">
      <w:pPr>
        <w:spacing w:before="163"/>
        <w:ind w:right="705"/>
        <w:jc w:val="center"/>
        <w:rPr>
          <w:b/>
          <w:sz w:val="24"/>
        </w:rPr>
      </w:pPr>
      <w:r>
        <w:rPr>
          <w:b/>
          <w:sz w:val="24"/>
        </w:rPr>
        <w:t>WZÓR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:rsidR="00631DEA" w:rsidRDefault="00631DEA" w:rsidP="00631DEA">
      <w:pPr>
        <w:pStyle w:val="Nagwek1"/>
        <w:tabs>
          <w:tab w:val="left" w:pos="2534"/>
          <w:tab w:val="left" w:leader="dot" w:pos="6909"/>
          <w:tab w:val="left" w:pos="9385"/>
        </w:tabs>
        <w:spacing w:before="269"/>
        <w:ind w:left="257"/>
      </w:pPr>
      <w:r>
        <w:rPr>
          <w:rFonts w:ascii="Times New Roman" w:hAnsi="Times New Roman"/>
          <w:b w:val="0"/>
          <w:color w:val="000000"/>
          <w:shd w:val="clear" w:color="auto" w:fill="BEBEBE"/>
        </w:rPr>
        <w:tab/>
      </w:r>
      <w:r>
        <w:rPr>
          <w:color w:val="000000"/>
          <w:shd w:val="clear" w:color="auto" w:fill="BEBEBE"/>
        </w:rPr>
        <w:t xml:space="preserve">UMOWA KONTRAKTOWA nr </w:t>
      </w:r>
      <w:r>
        <w:rPr>
          <w:rFonts w:ascii="Times New Roman" w:hAnsi="Times New Roman"/>
          <w:b w:val="0"/>
          <w:color w:val="000000"/>
        </w:rPr>
        <w:tab/>
      </w:r>
    </w:p>
    <w:p w:rsidR="00631DEA" w:rsidRDefault="00631DEA" w:rsidP="00631DEA">
      <w:pPr>
        <w:pStyle w:val="Tekstpodstawowy"/>
        <w:tabs>
          <w:tab w:val="left" w:leader="dot" w:pos="6598"/>
        </w:tabs>
        <w:spacing w:before="169"/>
        <w:ind w:left="3164"/>
      </w:pPr>
      <w:r>
        <w:t>Zawarta</w:t>
      </w:r>
      <w:r>
        <w:rPr>
          <w:spacing w:val="-6"/>
        </w:rPr>
        <w:t xml:space="preserve"> </w:t>
      </w:r>
      <w:r>
        <w:t xml:space="preserve">w </w:t>
      </w:r>
      <w:r>
        <w:rPr>
          <w:spacing w:val="-4"/>
        </w:rPr>
        <w:t>dniu</w:t>
      </w:r>
      <w:r>
        <w:tab/>
        <w:t>r.</w:t>
      </w:r>
      <w:r>
        <w:rPr>
          <w:spacing w:val="-2"/>
        </w:rPr>
        <w:t xml:space="preserve"> pomiędzy:</w:t>
      </w:r>
    </w:p>
    <w:p w:rsidR="00631DEA" w:rsidRDefault="00631DEA" w:rsidP="00631DEA">
      <w:pPr>
        <w:spacing w:before="43"/>
        <w:ind w:left="285"/>
        <w:rPr>
          <w:sz w:val="24"/>
        </w:rPr>
      </w:pPr>
      <w:r>
        <w:rPr>
          <w:b/>
          <w:sz w:val="24"/>
        </w:rPr>
        <w:t>Stowarzyszeniem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Zielony Pierścień Tarnowa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33-100 Tarnów; ul. Okrężna 3</w:t>
      </w:r>
      <w:r>
        <w:rPr>
          <w:spacing w:val="-2"/>
          <w:sz w:val="24"/>
        </w:rPr>
        <w:t>,</w:t>
      </w:r>
    </w:p>
    <w:p w:rsidR="00631DEA" w:rsidRDefault="00631DEA" w:rsidP="00631DEA">
      <w:pPr>
        <w:pStyle w:val="Tekstpodstawowy"/>
        <w:spacing w:before="46"/>
        <w:ind w:left="285"/>
      </w:pPr>
      <w:r>
        <w:t>NIP</w:t>
      </w:r>
      <w:r>
        <w:rPr>
          <w:spacing w:val="-2"/>
        </w:rPr>
        <w:t xml:space="preserve"> </w:t>
      </w:r>
      <w:r>
        <w:t>9930476931,</w:t>
      </w:r>
      <w:r>
        <w:rPr>
          <w:spacing w:val="-4"/>
        </w:rPr>
        <w:t xml:space="preserve"> </w:t>
      </w:r>
      <w:r>
        <w:t>REGON</w:t>
      </w:r>
      <w:r>
        <w:rPr>
          <w:spacing w:val="-2"/>
        </w:rPr>
        <w:t xml:space="preserve"> </w:t>
      </w:r>
      <w:r>
        <w:t>120267842 wpisanym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rejestru</w:t>
      </w:r>
      <w:r>
        <w:rPr>
          <w:spacing w:val="-1"/>
        </w:rPr>
        <w:t xml:space="preserve"> </w:t>
      </w:r>
      <w:r>
        <w:t>stowarzyszeń,</w:t>
      </w:r>
      <w:r>
        <w:rPr>
          <w:spacing w:val="-2"/>
        </w:rPr>
        <w:t xml:space="preserve"> innych</w:t>
      </w:r>
    </w:p>
    <w:p w:rsidR="00631DEA" w:rsidRDefault="00631DEA" w:rsidP="00631DEA">
      <w:pPr>
        <w:pStyle w:val="Tekstpodstawowy"/>
        <w:spacing w:before="43" w:line="276" w:lineRule="auto"/>
        <w:ind w:left="285" w:right="1309"/>
      </w:pPr>
      <w:r>
        <w:t>organizacji</w:t>
      </w:r>
      <w:r>
        <w:rPr>
          <w:spacing w:val="-4"/>
        </w:rPr>
        <w:t xml:space="preserve"> </w:t>
      </w:r>
      <w:r>
        <w:t>społecznych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zawodowych,</w:t>
      </w:r>
      <w:r>
        <w:rPr>
          <w:spacing w:val="-4"/>
        </w:rPr>
        <w:t xml:space="preserve"> </w:t>
      </w:r>
      <w:r>
        <w:t>fundacji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publicznych</w:t>
      </w:r>
      <w:r>
        <w:rPr>
          <w:spacing w:val="-4"/>
        </w:rPr>
        <w:t xml:space="preserve"> </w:t>
      </w:r>
      <w:r>
        <w:t>zakładów</w:t>
      </w:r>
      <w:r>
        <w:rPr>
          <w:spacing w:val="-4"/>
        </w:rPr>
        <w:t xml:space="preserve"> </w:t>
      </w:r>
      <w:r>
        <w:t>opieki</w:t>
      </w:r>
      <w:r>
        <w:rPr>
          <w:spacing w:val="-4"/>
        </w:rPr>
        <w:t xml:space="preserve"> </w:t>
      </w:r>
      <w:r>
        <w:t xml:space="preserve">zdrowotnej prowadzonego przez Sąd Rejonowy dla Krakowa - Śródmieścia w Krakowie, XII Wydział Gospodarczy Krajowego Rejestru Sądowego pod numerem </w:t>
      </w:r>
      <w:r>
        <w:rPr>
          <w:rFonts w:ascii="Arial" w:hAnsi="Arial" w:cs="Arial"/>
          <w:color w:val="333333"/>
          <w:spacing w:val="1"/>
          <w:sz w:val="20"/>
          <w:szCs w:val="20"/>
          <w:shd w:val="clear" w:color="auto" w:fill="FFFFFF"/>
        </w:rPr>
        <w:t>0000258298</w:t>
      </w:r>
      <w:r>
        <w:t>. reprezentowanym przez:</w:t>
      </w:r>
    </w:p>
    <w:p w:rsidR="00631DEA" w:rsidRDefault="00631DEA" w:rsidP="00631DEA">
      <w:pPr>
        <w:pStyle w:val="Tekstpodstawowy"/>
        <w:spacing w:before="1"/>
        <w:ind w:left="285"/>
      </w:pPr>
      <w:r>
        <w:t>Adam Flaga –</w:t>
      </w:r>
      <w:r>
        <w:rPr>
          <w:spacing w:val="-2"/>
        </w:rPr>
        <w:t xml:space="preserve"> </w:t>
      </w:r>
      <w:r>
        <w:t>Prezesa</w:t>
      </w:r>
      <w:r>
        <w:rPr>
          <w:spacing w:val="-2"/>
        </w:rPr>
        <w:t xml:space="preserve"> Zarządu</w:t>
      </w:r>
    </w:p>
    <w:p w:rsidR="00631DEA" w:rsidRDefault="00631DEA" w:rsidP="00631DEA">
      <w:pPr>
        <w:pStyle w:val="Tekstpodstawowy"/>
        <w:spacing w:before="43"/>
        <w:ind w:left="285"/>
      </w:pPr>
      <w:r>
        <w:t>zwaną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dalszej</w:t>
      </w:r>
      <w:r>
        <w:rPr>
          <w:spacing w:val="-4"/>
        </w:rPr>
        <w:t xml:space="preserve"> </w:t>
      </w:r>
      <w:r>
        <w:t>części</w:t>
      </w:r>
      <w:r>
        <w:rPr>
          <w:spacing w:val="-4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rPr>
          <w:spacing w:val="-2"/>
        </w:rPr>
        <w:t>„Stowarzyszeniem”,</w:t>
      </w:r>
    </w:p>
    <w:p w:rsidR="00631DEA" w:rsidRDefault="00631DEA" w:rsidP="00631DEA">
      <w:pPr>
        <w:pStyle w:val="Tekstpodstawowy"/>
        <w:spacing w:before="163"/>
        <w:ind w:left="285"/>
      </w:pPr>
      <w:r>
        <w:rPr>
          <w:spacing w:val="-10"/>
        </w:rPr>
        <w:t>a</w:t>
      </w:r>
    </w:p>
    <w:p w:rsidR="00631DEA" w:rsidRDefault="00631DEA" w:rsidP="00631DEA">
      <w:pPr>
        <w:pStyle w:val="Tekstpodstawowy"/>
        <w:tabs>
          <w:tab w:val="left" w:leader="dot" w:pos="6749"/>
        </w:tabs>
        <w:spacing w:before="166"/>
        <w:ind w:left="285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(nazwa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adres</w:t>
      </w:r>
    </w:p>
    <w:p w:rsidR="00631DEA" w:rsidRDefault="00631DEA" w:rsidP="00631DEA">
      <w:pPr>
        <w:pStyle w:val="Tekstpodstawowy"/>
        <w:tabs>
          <w:tab w:val="left" w:leader="dot" w:pos="5752"/>
        </w:tabs>
        <w:spacing w:before="43"/>
        <w:ind w:left="285"/>
      </w:pPr>
      <w:r>
        <w:t>Wykonawcy)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numerze</w:t>
      </w:r>
      <w:r>
        <w:rPr>
          <w:spacing w:val="-3"/>
        </w:rPr>
        <w:t xml:space="preserve"> </w:t>
      </w:r>
      <w:r>
        <w:rPr>
          <w:spacing w:val="-4"/>
        </w:rPr>
        <w:t>NIP:</w:t>
      </w:r>
      <w:r>
        <w:rPr>
          <w:rFonts w:ascii="Times New Roman"/>
        </w:rPr>
        <w:tab/>
      </w:r>
      <w:r>
        <w:rPr>
          <w:spacing w:val="-10"/>
        </w:rPr>
        <w:t>,</w:t>
      </w:r>
    </w:p>
    <w:p w:rsidR="00631DEA" w:rsidRDefault="00631DEA" w:rsidP="00631DEA">
      <w:pPr>
        <w:pStyle w:val="Tekstpodstawowy"/>
        <w:tabs>
          <w:tab w:val="left" w:leader="dot" w:pos="8170"/>
        </w:tabs>
        <w:spacing w:before="45"/>
        <w:ind w:left="285"/>
      </w:pPr>
      <w:r>
        <w:t>REGON………………………………………………………,</w:t>
      </w:r>
      <w:r>
        <w:rPr>
          <w:spacing w:val="-4"/>
        </w:rPr>
        <w:t xml:space="preserve"> KRS…</w:t>
      </w:r>
      <w:r>
        <w:rPr>
          <w:rFonts w:ascii="Times New Roman" w:hAnsi="Times New Roman"/>
        </w:rPr>
        <w:tab/>
      </w:r>
      <w:r>
        <w:rPr>
          <w:spacing w:val="-10"/>
        </w:rPr>
        <w:t>,</w:t>
      </w:r>
    </w:p>
    <w:p w:rsidR="00631DEA" w:rsidRDefault="00631DEA" w:rsidP="00631DEA">
      <w:pPr>
        <w:pStyle w:val="Tekstpodstawowy"/>
        <w:spacing w:before="43"/>
        <w:ind w:left="285"/>
      </w:pPr>
      <w:r>
        <w:t>reprezentowaną</w:t>
      </w:r>
      <w:r>
        <w:rPr>
          <w:spacing w:val="-8"/>
        </w:rPr>
        <w:t xml:space="preserve"> </w:t>
      </w:r>
      <w:r>
        <w:t>przez:</w:t>
      </w:r>
      <w:r>
        <w:rPr>
          <w:spacing w:val="-5"/>
        </w:rPr>
        <w:t xml:space="preserve"> </w:t>
      </w:r>
      <w:r>
        <w:t>……………………………</w:t>
      </w:r>
      <w:r>
        <w:rPr>
          <w:spacing w:val="-5"/>
        </w:rPr>
        <w:t xml:space="preserve"> </w:t>
      </w:r>
      <w:r>
        <w:t>(osoba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reprezentacji</w:t>
      </w:r>
      <w:r>
        <w:rPr>
          <w:spacing w:val="-4"/>
        </w:rPr>
        <w:t xml:space="preserve"> </w:t>
      </w:r>
      <w:r>
        <w:t>Wykonawcy)</w:t>
      </w:r>
      <w:r>
        <w:rPr>
          <w:spacing w:val="53"/>
        </w:rPr>
        <w:t xml:space="preserve"> </w:t>
      </w:r>
      <w:r>
        <w:rPr>
          <w:spacing w:val="-10"/>
        </w:rPr>
        <w:t>-</w:t>
      </w:r>
    </w:p>
    <w:p w:rsidR="00631DEA" w:rsidRDefault="00631DEA" w:rsidP="00631DEA">
      <w:pPr>
        <w:pStyle w:val="Tekstpodstawowy"/>
        <w:tabs>
          <w:tab w:val="left" w:leader="dot" w:pos="1996"/>
        </w:tabs>
        <w:spacing w:before="43"/>
        <w:ind w:left="285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(sprawowana</w:t>
      </w:r>
      <w:r>
        <w:rPr>
          <w:spacing w:val="-4"/>
        </w:rPr>
        <w:t xml:space="preserve"> </w:t>
      </w:r>
      <w:r>
        <w:rPr>
          <w:spacing w:val="-2"/>
        </w:rPr>
        <w:t>funkcja)</w:t>
      </w:r>
    </w:p>
    <w:p w:rsidR="00631DEA" w:rsidRDefault="00631DEA" w:rsidP="00631DEA">
      <w:pPr>
        <w:pStyle w:val="Tekstpodstawowy"/>
        <w:spacing w:before="166"/>
        <w:ind w:left="285"/>
      </w:pPr>
      <w:r>
        <w:t>zwaną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dalszej</w:t>
      </w:r>
      <w:r>
        <w:rPr>
          <w:spacing w:val="-4"/>
        </w:rPr>
        <w:t xml:space="preserve"> </w:t>
      </w:r>
      <w:r>
        <w:t>części</w:t>
      </w:r>
      <w:r>
        <w:rPr>
          <w:spacing w:val="-4"/>
        </w:rPr>
        <w:t xml:space="preserve"> </w:t>
      </w:r>
      <w:r>
        <w:t>umowy</w:t>
      </w:r>
      <w:r>
        <w:rPr>
          <w:spacing w:val="2"/>
        </w:rPr>
        <w:t xml:space="preserve"> </w:t>
      </w:r>
      <w:r>
        <w:rPr>
          <w:spacing w:val="-2"/>
        </w:rPr>
        <w:t>„Wykonawcą”.</w:t>
      </w:r>
    </w:p>
    <w:p w:rsidR="00631DEA" w:rsidRDefault="00631DEA" w:rsidP="00631DEA">
      <w:pPr>
        <w:pStyle w:val="Tekstpodstawowy"/>
        <w:spacing w:before="206"/>
      </w:pPr>
    </w:p>
    <w:p w:rsidR="00631DEA" w:rsidRDefault="00631DEA" w:rsidP="00631DEA">
      <w:pPr>
        <w:pStyle w:val="Nagwek3"/>
        <w:ind w:left="0" w:right="702"/>
        <w:jc w:val="center"/>
      </w:pPr>
      <w:r>
        <w:rPr>
          <w:spacing w:val="-5"/>
        </w:rPr>
        <w:t>§1.</w:t>
      </w:r>
    </w:p>
    <w:p w:rsidR="00631DEA" w:rsidRPr="00382859" w:rsidRDefault="00631DEA" w:rsidP="00631DEA">
      <w:pPr>
        <w:pStyle w:val="Akapitzlist"/>
        <w:numPr>
          <w:ilvl w:val="0"/>
          <w:numId w:val="16"/>
        </w:numPr>
        <w:tabs>
          <w:tab w:val="left" w:pos="713"/>
        </w:tabs>
        <w:spacing w:before="46" w:line="276" w:lineRule="auto"/>
        <w:ind w:right="1107"/>
        <w:jc w:val="both"/>
        <w:rPr>
          <w:sz w:val="24"/>
          <w:szCs w:val="24"/>
        </w:rPr>
      </w:pPr>
      <w:r w:rsidRPr="00382859">
        <w:rPr>
          <w:sz w:val="24"/>
          <w:szCs w:val="24"/>
        </w:rPr>
        <w:t>Stowarzyszenie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Zielony Pierścień Tarnowa oświadcza,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że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na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mocy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wniosku o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dofinansowanie</w:t>
      </w:r>
      <w:r w:rsidRPr="00382859">
        <w:rPr>
          <w:spacing w:val="-6"/>
          <w:sz w:val="24"/>
          <w:szCs w:val="24"/>
        </w:rPr>
        <w:t xml:space="preserve"> </w:t>
      </w:r>
      <w:r w:rsidRPr="00382859">
        <w:rPr>
          <w:sz w:val="24"/>
          <w:szCs w:val="24"/>
        </w:rPr>
        <w:t>projektu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 xml:space="preserve">nr </w:t>
      </w:r>
      <w:r w:rsidRPr="00382859">
        <w:rPr>
          <w:rFonts w:asciiTheme="minorHAnsi" w:hAnsiTheme="minorHAnsi" w:cstheme="minorHAnsi"/>
          <w:sz w:val="24"/>
          <w:szCs w:val="24"/>
        </w:rPr>
        <w:t xml:space="preserve">FEMP.06.21-IP.01-1254/24 </w:t>
      </w:r>
      <w:r w:rsidRPr="00382859">
        <w:rPr>
          <w:sz w:val="24"/>
          <w:szCs w:val="24"/>
        </w:rPr>
        <w:t>realizuje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projekt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pn.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b/>
          <w:sz w:val="24"/>
          <w:szCs w:val="24"/>
        </w:rPr>
        <w:t xml:space="preserve">„Placówka wsparcia Dziennego Zielony Pierścień Tarnów” </w:t>
      </w:r>
      <w:r w:rsidRPr="00382859">
        <w:rPr>
          <w:sz w:val="24"/>
          <w:szCs w:val="24"/>
        </w:rPr>
        <w:t>współfinansowany z Unii Europejskiej z Europejskiego Funduszu Społecznego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Plus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w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ramach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Programu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Fundusze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Europejskie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dla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Małopolski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2021-2027, Priorytet 6 Fundusze europejskie dla rynku pracy, edukacji i włączenia społecznego, Działanie 6.21 Wsparcie usług społecznych w regionie, Typ projektu: C – Usługi zgodne</w:t>
      </w:r>
      <w:r w:rsidRPr="00382859">
        <w:rPr>
          <w:spacing w:val="40"/>
          <w:sz w:val="24"/>
          <w:szCs w:val="24"/>
        </w:rPr>
        <w:t xml:space="preserve"> </w:t>
      </w:r>
      <w:r w:rsidRPr="00382859">
        <w:rPr>
          <w:sz w:val="24"/>
          <w:szCs w:val="24"/>
        </w:rPr>
        <w:t xml:space="preserve">z zasadą </w:t>
      </w:r>
      <w:proofErr w:type="spellStart"/>
      <w:r w:rsidRPr="00382859">
        <w:rPr>
          <w:sz w:val="24"/>
          <w:szCs w:val="24"/>
        </w:rPr>
        <w:t>deinstytucjonalizacji</w:t>
      </w:r>
      <w:proofErr w:type="spellEnd"/>
      <w:r w:rsidRPr="00382859">
        <w:rPr>
          <w:sz w:val="24"/>
          <w:szCs w:val="24"/>
        </w:rPr>
        <w:t>, w zakresie zapewnienia opieki osobom potrzebującym wsparcia w codziennym funkcjonowaniu, w tym ze względu na wiek lub usługi w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zakresie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wsparcia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opiekunów</w:t>
      </w:r>
      <w:r w:rsidRPr="00382859">
        <w:rPr>
          <w:spacing w:val="-2"/>
          <w:sz w:val="24"/>
          <w:szCs w:val="24"/>
        </w:rPr>
        <w:t xml:space="preserve"> nieformalnych.</w:t>
      </w:r>
    </w:p>
    <w:p w:rsidR="00631DEA" w:rsidRPr="00382859" w:rsidRDefault="00631DEA" w:rsidP="00631DEA">
      <w:pPr>
        <w:pStyle w:val="Akapitzlist"/>
        <w:numPr>
          <w:ilvl w:val="0"/>
          <w:numId w:val="16"/>
        </w:numPr>
        <w:tabs>
          <w:tab w:val="left" w:pos="711"/>
          <w:tab w:val="left" w:pos="713"/>
        </w:tabs>
        <w:spacing w:before="43" w:line="276" w:lineRule="auto"/>
        <w:ind w:right="1044" w:hanging="428"/>
        <w:jc w:val="both"/>
        <w:rPr>
          <w:sz w:val="24"/>
          <w:szCs w:val="24"/>
        </w:rPr>
      </w:pPr>
      <w:r w:rsidRPr="00382859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6093F0BE" wp14:editId="26879B11">
                <wp:simplePos x="0" y="0"/>
                <wp:positionH relativeFrom="page">
                  <wp:posOffset>7086980</wp:posOffset>
                </wp:positionH>
                <wp:positionV relativeFrom="paragraph">
                  <wp:posOffset>467869</wp:posOffset>
                </wp:positionV>
                <wp:extent cx="127635" cy="1186815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34" type="#_x0000_t202" style="position:absolute;left:0;text-align:left;margin-left:558.05pt;margin-top:36.85pt;width:10.05pt;height:93.4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82859">
        <w:rPr>
          <w:sz w:val="24"/>
          <w:szCs w:val="24"/>
        </w:rPr>
        <w:t>Strony zawierają niniejszą umowę w celu realizacji zadania Projektu. Istotą współpracy stron będzie zrealizowanie przez</w:t>
      </w:r>
      <w:r w:rsidRPr="00382859">
        <w:rPr>
          <w:spacing w:val="19"/>
          <w:sz w:val="24"/>
          <w:szCs w:val="24"/>
        </w:rPr>
        <w:t xml:space="preserve"> </w:t>
      </w:r>
      <w:r w:rsidRPr="00382859">
        <w:rPr>
          <w:sz w:val="24"/>
          <w:szCs w:val="24"/>
        </w:rPr>
        <w:t>Wykonawcę na rzecz Stowarzyszenia usług w zakresie</w:t>
      </w:r>
      <w:r w:rsidRPr="00382859">
        <w:rPr>
          <w:spacing w:val="80"/>
          <w:sz w:val="24"/>
          <w:szCs w:val="24"/>
        </w:rPr>
        <w:t xml:space="preserve"> </w:t>
      </w:r>
      <w:r w:rsidRPr="00382859">
        <w:rPr>
          <w:sz w:val="24"/>
          <w:szCs w:val="24"/>
        </w:rPr>
        <w:t>i na warunkach określonych niniejszą umową.</w:t>
      </w:r>
    </w:p>
    <w:p w:rsidR="00631DEA" w:rsidRPr="00382859" w:rsidRDefault="00631DEA" w:rsidP="00631DEA">
      <w:pPr>
        <w:pStyle w:val="Akapitzlist"/>
        <w:numPr>
          <w:ilvl w:val="0"/>
          <w:numId w:val="16"/>
        </w:numPr>
        <w:tabs>
          <w:tab w:val="left" w:pos="711"/>
        </w:tabs>
        <w:ind w:left="711" w:hanging="426"/>
        <w:jc w:val="both"/>
        <w:rPr>
          <w:sz w:val="24"/>
          <w:szCs w:val="24"/>
        </w:rPr>
      </w:pPr>
      <w:r w:rsidRPr="00382859">
        <w:rPr>
          <w:sz w:val="24"/>
          <w:szCs w:val="24"/>
        </w:rPr>
        <w:t>Wyboru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Wykonawcy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dokonano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w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oparciu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o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zasadę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konkurencyjności,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o</w:t>
      </w:r>
      <w:r w:rsidRPr="00382859">
        <w:rPr>
          <w:spacing w:val="-6"/>
          <w:sz w:val="24"/>
          <w:szCs w:val="24"/>
        </w:rPr>
        <w:t xml:space="preserve"> </w:t>
      </w:r>
      <w:r w:rsidRPr="00382859">
        <w:rPr>
          <w:sz w:val="24"/>
          <w:szCs w:val="24"/>
        </w:rPr>
        <w:t>której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pacing w:val="-4"/>
          <w:sz w:val="24"/>
          <w:szCs w:val="24"/>
        </w:rPr>
        <w:t>mowa</w:t>
      </w:r>
    </w:p>
    <w:p w:rsidR="00631DEA" w:rsidRPr="00382859" w:rsidRDefault="00631DEA" w:rsidP="00631DEA">
      <w:pPr>
        <w:pStyle w:val="Tekstpodstawowy"/>
        <w:spacing w:before="45" w:line="276" w:lineRule="auto"/>
        <w:ind w:left="713" w:right="888"/>
        <w:jc w:val="both"/>
        <w:rPr>
          <w:b/>
        </w:rPr>
      </w:pPr>
      <w:r w:rsidRPr="00382859">
        <w:t>w</w:t>
      </w:r>
      <w:r w:rsidRPr="00382859">
        <w:rPr>
          <w:spacing w:val="-3"/>
        </w:rPr>
        <w:t xml:space="preserve"> </w:t>
      </w:r>
      <w:r w:rsidRPr="00382859">
        <w:t>Podrozdziale</w:t>
      </w:r>
      <w:r w:rsidRPr="00382859">
        <w:rPr>
          <w:spacing w:val="-5"/>
        </w:rPr>
        <w:t xml:space="preserve"> </w:t>
      </w:r>
      <w:r w:rsidRPr="00382859">
        <w:t>3.2,</w:t>
      </w:r>
      <w:r w:rsidRPr="00382859">
        <w:rPr>
          <w:spacing w:val="-6"/>
        </w:rPr>
        <w:t xml:space="preserve"> </w:t>
      </w:r>
      <w:r w:rsidRPr="00382859">
        <w:t>„Wytycznych</w:t>
      </w:r>
      <w:r w:rsidRPr="00382859">
        <w:rPr>
          <w:spacing w:val="-2"/>
        </w:rPr>
        <w:t xml:space="preserve"> </w:t>
      </w:r>
      <w:r w:rsidRPr="00382859">
        <w:t>dotyczących</w:t>
      </w:r>
      <w:r w:rsidRPr="00382859">
        <w:rPr>
          <w:spacing w:val="-2"/>
        </w:rPr>
        <w:t xml:space="preserve"> </w:t>
      </w:r>
      <w:r w:rsidRPr="00382859">
        <w:t>kwalifikowalności</w:t>
      </w:r>
      <w:r w:rsidRPr="00382859">
        <w:rPr>
          <w:spacing w:val="-4"/>
        </w:rPr>
        <w:t xml:space="preserve"> </w:t>
      </w:r>
      <w:r w:rsidRPr="00382859">
        <w:t>wydatków</w:t>
      </w:r>
      <w:r w:rsidRPr="00382859">
        <w:rPr>
          <w:spacing w:val="-3"/>
        </w:rPr>
        <w:t xml:space="preserve"> </w:t>
      </w:r>
      <w:r w:rsidRPr="00382859">
        <w:t>na</w:t>
      </w:r>
      <w:r w:rsidRPr="00382859">
        <w:rPr>
          <w:spacing w:val="-6"/>
        </w:rPr>
        <w:t xml:space="preserve"> </w:t>
      </w:r>
      <w:r w:rsidRPr="00382859">
        <w:t>lata</w:t>
      </w:r>
      <w:r w:rsidRPr="00382859">
        <w:rPr>
          <w:spacing w:val="-4"/>
        </w:rPr>
        <w:t xml:space="preserve"> </w:t>
      </w:r>
      <w:r w:rsidRPr="00382859">
        <w:t xml:space="preserve">2021- 2027” wydanych przez Minister Funduszy i Polityki Regionalnej w dniu 14 marca 2025 roku </w:t>
      </w:r>
      <w:r w:rsidRPr="00382859">
        <w:rPr>
          <w:b/>
        </w:rPr>
        <w:t>i inne aktualnie obowiązujące.</w:t>
      </w:r>
    </w:p>
    <w:p w:rsidR="00631DEA" w:rsidRDefault="00631DEA" w:rsidP="00631DEA">
      <w:pPr>
        <w:pStyle w:val="Tekstpodstawowy"/>
        <w:spacing w:line="276" w:lineRule="auto"/>
        <w:jc w:val="both"/>
        <w:rPr>
          <w:b/>
        </w:rPr>
        <w:sectPr w:rsidR="00631DEA"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pStyle w:val="Tekstpodstawowy"/>
        <w:spacing w:before="131"/>
        <w:jc w:val="both"/>
        <w:rPr>
          <w:b/>
        </w:rPr>
      </w:pPr>
    </w:p>
    <w:p w:rsidR="00631DEA" w:rsidRDefault="00631DEA" w:rsidP="00631DEA">
      <w:pPr>
        <w:pStyle w:val="Nagwek3"/>
        <w:ind w:left="4668"/>
        <w:jc w:val="both"/>
      </w:pPr>
      <w:r>
        <w:rPr>
          <w:spacing w:val="-5"/>
        </w:rPr>
        <w:t>§2.</w:t>
      </w:r>
    </w:p>
    <w:p w:rsidR="00631DEA" w:rsidRDefault="00631DEA" w:rsidP="00631DEA">
      <w:pPr>
        <w:pStyle w:val="Tekstpodstawowy"/>
        <w:spacing w:before="46"/>
        <w:ind w:left="285"/>
        <w:jc w:val="both"/>
      </w:pPr>
      <w:r>
        <w:t>Użyte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umowie</w:t>
      </w:r>
      <w:r>
        <w:rPr>
          <w:spacing w:val="-4"/>
        </w:rPr>
        <w:t xml:space="preserve"> </w:t>
      </w:r>
      <w:r>
        <w:t>sformułowania</w:t>
      </w:r>
      <w:r>
        <w:rPr>
          <w:spacing w:val="-4"/>
        </w:rPr>
        <w:t xml:space="preserve"> </w:t>
      </w:r>
      <w:r>
        <w:t>oznaczają</w:t>
      </w:r>
      <w:r>
        <w:rPr>
          <w:spacing w:val="-3"/>
        </w:rPr>
        <w:t xml:space="preserve"> </w:t>
      </w:r>
      <w:r>
        <w:rPr>
          <w:spacing w:val="-2"/>
        </w:rPr>
        <w:t>odpowiednio:</w:t>
      </w:r>
    </w:p>
    <w:p w:rsidR="00631DEA" w:rsidRPr="0094302E" w:rsidRDefault="00631DEA" w:rsidP="00631DEA">
      <w:pPr>
        <w:pStyle w:val="Akapitzlist"/>
        <w:numPr>
          <w:ilvl w:val="0"/>
          <w:numId w:val="15"/>
        </w:numPr>
        <w:tabs>
          <w:tab w:val="left" w:pos="712"/>
        </w:tabs>
        <w:spacing w:before="43"/>
        <w:ind w:left="712" w:hanging="359"/>
        <w:jc w:val="both"/>
        <w:rPr>
          <w:sz w:val="24"/>
          <w:szCs w:val="24"/>
        </w:rPr>
      </w:pPr>
      <w:r>
        <w:rPr>
          <w:b/>
          <w:i/>
          <w:sz w:val="24"/>
        </w:rPr>
        <w:t>Projekt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zespół</w:t>
      </w:r>
      <w:r>
        <w:rPr>
          <w:spacing w:val="-5"/>
          <w:sz w:val="24"/>
        </w:rPr>
        <w:t xml:space="preserve"> </w:t>
      </w:r>
      <w:r>
        <w:rPr>
          <w:sz w:val="24"/>
        </w:rPr>
        <w:t>działań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czynności</w:t>
      </w:r>
      <w:r>
        <w:rPr>
          <w:spacing w:val="-4"/>
          <w:sz w:val="24"/>
        </w:rPr>
        <w:t xml:space="preserve"> </w:t>
      </w:r>
      <w:r>
        <w:rPr>
          <w:sz w:val="24"/>
        </w:rPr>
        <w:t>realizowanych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rzecz</w:t>
      </w:r>
      <w:r>
        <w:rPr>
          <w:spacing w:val="-5"/>
          <w:sz w:val="24"/>
        </w:rPr>
        <w:t xml:space="preserve"> </w:t>
      </w:r>
      <w:r>
        <w:rPr>
          <w:sz w:val="24"/>
        </w:rPr>
        <w:t>projektu</w:t>
      </w:r>
      <w:r>
        <w:rPr>
          <w:spacing w:val="-4"/>
          <w:sz w:val="24"/>
        </w:rPr>
        <w:t xml:space="preserve"> </w:t>
      </w:r>
      <w:r>
        <w:rPr>
          <w:sz w:val="24"/>
        </w:rPr>
        <w:t>„Placówka Wsparcia Dziennego Zielony Pierścień Tarnowa</w:t>
      </w:r>
      <w:r>
        <w:t>”,</w:t>
      </w:r>
      <w:r>
        <w:rPr>
          <w:spacing w:val="-6"/>
        </w:rPr>
        <w:t xml:space="preserve"> </w:t>
      </w:r>
      <w:r w:rsidRPr="0094302E">
        <w:rPr>
          <w:sz w:val="24"/>
          <w:szCs w:val="24"/>
        </w:rPr>
        <w:t>współfinansowanego</w:t>
      </w:r>
      <w:r w:rsidRPr="0094302E">
        <w:rPr>
          <w:spacing w:val="-6"/>
          <w:sz w:val="24"/>
          <w:szCs w:val="24"/>
        </w:rPr>
        <w:t xml:space="preserve"> </w:t>
      </w:r>
      <w:r w:rsidRPr="0094302E">
        <w:rPr>
          <w:sz w:val="24"/>
          <w:szCs w:val="24"/>
        </w:rPr>
        <w:t>z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Europejskiego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Funduszu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Społecznego Plus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w</w:t>
      </w:r>
      <w:r w:rsidRPr="0094302E">
        <w:rPr>
          <w:spacing w:val="-6"/>
          <w:sz w:val="24"/>
          <w:szCs w:val="24"/>
        </w:rPr>
        <w:t xml:space="preserve"> </w:t>
      </w:r>
      <w:r w:rsidRPr="0094302E">
        <w:rPr>
          <w:sz w:val="24"/>
          <w:szCs w:val="24"/>
        </w:rPr>
        <w:t>Programu Fundusze Europejskie dla Małopolski 2021-2027, Priorytet 6 Fundusze europejskie dla rynku pracy, edukacji i włączenia społecznego, Działanie 6.21 Wsparcie usług społecznych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w</w:t>
      </w:r>
      <w:r w:rsidRPr="0094302E">
        <w:rPr>
          <w:spacing w:val="-2"/>
          <w:sz w:val="24"/>
          <w:szCs w:val="24"/>
        </w:rPr>
        <w:t xml:space="preserve"> </w:t>
      </w:r>
      <w:r w:rsidRPr="0094302E">
        <w:rPr>
          <w:sz w:val="24"/>
          <w:szCs w:val="24"/>
        </w:rPr>
        <w:t>regionie,</w:t>
      </w:r>
      <w:r w:rsidRPr="0094302E">
        <w:rPr>
          <w:spacing w:val="-7"/>
          <w:sz w:val="24"/>
          <w:szCs w:val="24"/>
        </w:rPr>
        <w:t xml:space="preserve"> </w:t>
      </w:r>
      <w:r w:rsidRPr="0094302E">
        <w:rPr>
          <w:sz w:val="24"/>
          <w:szCs w:val="24"/>
        </w:rPr>
        <w:t>Typ</w:t>
      </w:r>
      <w:r w:rsidRPr="0094302E">
        <w:rPr>
          <w:spacing w:val="-2"/>
          <w:sz w:val="24"/>
          <w:szCs w:val="24"/>
        </w:rPr>
        <w:t xml:space="preserve"> </w:t>
      </w:r>
      <w:r w:rsidRPr="0094302E">
        <w:rPr>
          <w:sz w:val="24"/>
          <w:szCs w:val="24"/>
        </w:rPr>
        <w:t>projektu:</w:t>
      </w:r>
      <w:r w:rsidRPr="0094302E">
        <w:rPr>
          <w:spacing w:val="-2"/>
          <w:sz w:val="24"/>
          <w:szCs w:val="24"/>
        </w:rPr>
        <w:t xml:space="preserve"> </w:t>
      </w:r>
      <w:r w:rsidRPr="0094302E">
        <w:rPr>
          <w:sz w:val="24"/>
          <w:szCs w:val="24"/>
        </w:rPr>
        <w:t>C –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Usługi</w:t>
      </w:r>
      <w:r w:rsidRPr="0094302E">
        <w:rPr>
          <w:spacing w:val="-7"/>
          <w:sz w:val="24"/>
          <w:szCs w:val="24"/>
        </w:rPr>
        <w:t xml:space="preserve"> </w:t>
      </w:r>
      <w:r w:rsidRPr="0094302E">
        <w:rPr>
          <w:sz w:val="24"/>
          <w:szCs w:val="24"/>
        </w:rPr>
        <w:t>zgodne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z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zasadą</w:t>
      </w:r>
      <w:r w:rsidRPr="0094302E">
        <w:rPr>
          <w:spacing w:val="-5"/>
          <w:sz w:val="24"/>
          <w:szCs w:val="24"/>
        </w:rPr>
        <w:t xml:space="preserve"> </w:t>
      </w:r>
      <w:proofErr w:type="spellStart"/>
      <w:r w:rsidRPr="0094302E">
        <w:rPr>
          <w:sz w:val="24"/>
          <w:szCs w:val="24"/>
        </w:rPr>
        <w:t>deinstytucjonalizacji</w:t>
      </w:r>
      <w:proofErr w:type="spellEnd"/>
      <w:r w:rsidRPr="0094302E">
        <w:rPr>
          <w:sz w:val="24"/>
          <w:szCs w:val="24"/>
        </w:rPr>
        <w:t>,</w:t>
      </w:r>
      <w:r w:rsidRPr="0094302E">
        <w:t xml:space="preserve"> w </w:t>
      </w:r>
      <w:r w:rsidRPr="0094302E">
        <w:rPr>
          <w:sz w:val="24"/>
        </w:rPr>
        <w:t xml:space="preserve">zakresie zapewnienia opieki osobom potrzebującym wsparcia w codziennym funkcjonowaniu, w tym ze względu na wiek lub usługi w zakresie wsparcia opiekunów </w:t>
      </w:r>
      <w:r w:rsidRPr="0094302E">
        <w:rPr>
          <w:spacing w:val="-2"/>
          <w:sz w:val="24"/>
        </w:rPr>
        <w:t>nieformalnych</w:t>
      </w:r>
      <w:r w:rsidRPr="0094302E">
        <w:rPr>
          <w:spacing w:val="-2"/>
        </w:rPr>
        <w:t>.</w:t>
      </w:r>
    </w:p>
    <w:p w:rsidR="00631DEA" w:rsidRDefault="00631DEA" w:rsidP="00631DEA">
      <w:pPr>
        <w:pStyle w:val="Akapitzlist"/>
        <w:numPr>
          <w:ilvl w:val="0"/>
          <w:numId w:val="15"/>
        </w:numPr>
        <w:tabs>
          <w:tab w:val="left" w:pos="713"/>
        </w:tabs>
        <w:spacing w:line="276" w:lineRule="auto"/>
        <w:ind w:right="1170"/>
        <w:jc w:val="both"/>
        <w:rPr>
          <w:sz w:val="24"/>
        </w:rPr>
      </w:pPr>
      <w:r>
        <w:rPr>
          <w:b/>
          <w:sz w:val="24"/>
        </w:rPr>
        <w:t>Instytucja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Zarządzająca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(IZ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FEM)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należy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rozumieć</w:t>
      </w:r>
      <w:r>
        <w:rPr>
          <w:spacing w:val="-3"/>
          <w:sz w:val="24"/>
        </w:rPr>
        <w:t xml:space="preserve"> </w:t>
      </w:r>
      <w:r>
        <w:rPr>
          <w:sz w:val="24"/>
        </w:rPr>
        <w:t>Zarząd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Województwa </w:t>
      </w:r>
      <w:r>
        <w:rPr>
          <w:spacing w:val="-2"/>
          <w:sz w:val="24"/>
        </w:rPr>
        <w:t>Małopolskiego.</w:t>
      </w:r>
    </w:p>
    <w:p w:rsidR="00631DEA" w:rsidRPr="00794CCF" w:rsidRDefault="00631DEA" w:rsidP="00631DEA">
      <w:pPr>
        <w:pStyle w:val="Akapitzlist"/>
        <w:numPr>
          <w:ilvl w:val="0"/>
          <w:numId w:val="15"/>
        </w:numPr>
        <w:tabs>
          <w:tab w:val="left" w:pos="713"/>
        </w:tabs>
        <w:spacing w:before="2" w:line="276" w:lineRule="auto"/>
        <w:ind w:right="1"/>
        <w:jc w:val="both"/>
        <w:rPr>
          <w:sz w:val="24"/>
        </w:rPr>
      </w:pPr>
      <w:r>
        <w:rPr>
          <w:b/>
          <w:sz w:val="24"/>
        </w:rPr>
        <w:t>Instytucja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Pośrednicząca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(IP)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instytucja</w:t>
      </w:r>
      <w:r>
        <w:rPr>
          <w:spacing w:val="-7"/>
          <w:sz w:val="24"/>
        </w:rPr>
        <w:t xml:space="preserve"> </w:t>
      </w:r>
      <w:r>
        <w:rPr>
          <w:sz w:val="24"/>
        </w:rPr>
        <w:t>nadzorująca</w:t>
      </w:r>
      <w:r>
        <w:rPr>
          <w:spacing w:val="-5"/>
          <w:sz w:val="24"/>
        </w:rPr>
        <w:t xml:space="preserve"> </w:t>
      </w:r>
      <w:r>
        <w:rPr>
          <w:sz w:val="24"/>
        </w:rPr>
        <w:t>prawidłową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realizację projektu oraz przyznająca środki na jego realizację – Małopolskie Centrum </w:t>
      </w:r>
      <w:r>
        <w:t>Przedsiębiorczości</w:t>
      </w:r>
      <w:r w:rsidRPr="00794CCF">
        <w:rPr>
          <w:spacing w:val="-6"/>
        </w:rPr>
        <w:t xml:space="preserve"> </w:t>
      </w:r>
      <w:r>
        <w:t>w</w:t>
      </w:r>
      <w:r w:rsidRPr="00794CCF">
        <w:rPr>
          <w:spacing w:val="-1"/>
        </w:rPr>
        <w:t xml:space="preserve"> </w:t>
      </w:r>
      <w:r>
        <w:t>Krakowie,</w:t>
      </w:r>
      <w:r w:rsidRPr="00794CCF">
        <w:rPr>
          <w:spacing w:val="-1"/>
        </w:rPr>
        <w:t xml:space="preserve"> </w:t>
      </w:r>
      <w:r>
        <w:t>ul.</w:t>
      </w:r>
      <w:r w:rsidRPr="00794CCF">
        <w:rPr>
          <w:spacing w:val="-3"/>
        </w:rPr>
        <w:t xml:space="preserve"> </w:t>
      </w:r>
      <w:r>
        <w:t>Armii</w:t>
      </w:r>
      <w:r w:rsidRPr="00794CCF">
        <w:rPr>
          <w:spacing w:val="-3"/>
        </w:rPr>
        <w:t xml:space="preserve"> </w:t>
      </w:r>
      <w:r>
        <w:t>Krajowej</w:t>
      </w:r>
      <w:r w:rsidRPr="00794CCF">
        <w:rPr>
          <w:spacing w:val="-4"/>
        </w:rPr>
        <w:t xml:space="preserve"> </w:t>
      </w:r>
      <w:r>
        <w:t>16,</w:t>
      </w:r>
      <w:r w:rsidRPr="00794CCF">
        <w:rPr>
          <w:spacing w:val="-4"/>
        </w:rPr>
        <w:t xml:space="preserve"> </w:t>
      </w:r>
      <w:r>
        <w:t>30-150</w:t>
      </w:r>
      <w:r w:rsidRPr="00794CCF">
        <w:rPr>
          <w:spacing w:val="-2"/>
        </w:rPr>
        <w:t xml:space="preserve"> Kraków.</w:t>
      </w:r>
    </w:p>
    <w:p w:rsidR="00631DEA" w:rsidRDefault="00631DEA" w:rsidP="00631DEA">
      <w:pPr>
        <w:pStyle w:val="Akapitzlist"/>
        <w:numPr>
          <w:ilvl w:val="0"/>
          <w:numId w:val="15"/>
        </w:numPr>
        <w:tabs>
          <w:tab w:val="left" w:pos="712"/>
        </w:tabs>
        <w:spacing w:before="45"/>
        <w:ind w:left="712" w:hanging="359"/>
        <w:jc w:val="both"/>
        <w:rPr>
          <w:sz w:val="24"/>
        </w:rPr>
      </w:pPr>
      <w:r>
        <w:rPr>
          <w:b/>
          <w:sz w:val="24"/>
        </w:rPr>
        <w:t>FEM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2021-2027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Fundusze</w:t>
      </w:r>
      <w:r>
        <w:rPr>
          <w:spacing w:val="-3"/>
          <w:sz w:val="24"/>
        </w:rPr>
        <w:t xml:space="preserve"> </w:t>
      </w:r>
      <w:r>
        <w:rPr>
          <w:sz w:val="24"/>
        </w:rPr>
        <w:t>Europejskie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1"/>
          <w:sz w:val="24"/>
        </w:rPr>
        <w:t xml:space="preserve"> </w:t>
      </w:r>
      <w:r>
        <w:rPr>
          <w:sz w:val="24"/>
        </w:rPr>
        <w:t>Małopolski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lata</w:t>
      </w:r>
      <w:r>
        <w:rPr>
          <w:spacing w:val="-3"/>
          <w:sz w:val="24"/>
        </w:rPr>
        <w:t xml:space="preserve"> </w:t>
      </w:r>
      <w:r>
        <w:rPr>
          <w:sz w:val="24"/>
        </w:rPr>
        <w:t>2021-</w:t>
      </w:r>
      <w:r>
        <w:rPr>
          <w:spacing w:val="-2"/>
          <w:sz w:val="24"/>
        </w:rPr>
        <w:t>2027.</w:t>
      </w:r>
    </w:p>
    <w:p w:rsidR="00631DEA" w:rsidRPr="00E566F8" w:rsidRDefault="00631DEA" w:rsidP="00631DEA">
      <w:pPr>
        <w:pStyle w:val="Akapitzlist"/>
        <w:numPr>
          <w:ilvl w:val="0"/>
          <w:numId w:val="15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b/>
          <w:sz w:val="24"/>
        </w:rPr>
        <w:t>Wniosek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dofinansowanie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należy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rozumieć</w:t>
      </w:r>
      <w:r>
        <w:rPr>
          <w:spacing w:val="-3"/>
          <w:sz w:val="24"/>
        </w:rPr>
        <w:t xml:space="preserve"> </w:t>
      </w:r>
      <w:r>
        <w:rPr>
          <w:sz w:val="24"/>
        </w:rPr>
        <w:t>dokument</w:t>
      </w:r>
      <w:r>
        <w:rPr>
          <w:spacing w:val="-4"/>
          <w:sz w:val="24"/>
        </w:rPr>
        <w:t xml:space="preserve"> </w:t>
      </w:r>
      <w:r>
        <w:rPr>
          <w:sz w:val="24"/>
        </w:rPr>
        <w:t>złożony</w:t>
      </w:r>
      <w:r>
        <w:rPr>
          <w:spacing w:val="-2"/>
          <w:sz w:val="24"/>
        </w:rPr>
        <w:t xml:space="preserve"> przez </w:t>
      </w:r>
      <w:r>
        <w:t>Wnioskodawcę</w:t>
      </w:r>
      <w:r w:rsidRPr="00E566F8">
        <w:rPr>
          <w:spacing w:val="-2"/>
        </w:rPr>
        <w:t xml:space="preserve"> </w:t>
      </w:r>
      <w:r>
        <w:t>w</w:t>
      </w:r>
      <w:r w:rsidRPr="00E566F8">
        <w:rPr>
          <w:spacing w:val="-4"/>
        </w:rPr>
        <w:t xml:space="preserve"> </w:t>
      </w:r>
      <w:r>
        <w:t>celu</w:t>
      </w:r>
      <w:r w:rsidRPr="00E566F8">
        <w:rPr>
          <w:spacing w:val="-4"/>
        </w:rPr>
        <w:t xml:space="preserve"> </w:t>
      </w:r>
      <w:r>
        <w:t>uzyskania</w:t>
      </w:r>
      <w:r w:rsidRPr="00E566F8">
        <w:rPr>
          <w:spacing w:val="-3"/>
        </w:rPr>
        <w:t xml:space="preserve"> </w:t>
      </w:r>
      <w:r>
        <w:t>środków</w:t>
      </w:r>
      <w:r w:rsidRPr="00E566F8">
        <w:rPr>
          <w:spacing w:val="-3"/>
        </w:rPr>
        <w:t xml:space="preserve"> </w:t>
      </w:r>
      <w:r>
        <w:t>finansowych</w:t>
      </w:r>
      <w:r w:rsidRPr="00E566F8">
        <w:rPr>
          <w:spacing w:val="-1"/>
        </w:rPr>
        <w:t xml:space="preserve"> </w:t>
      </w:r>
      <w:r>
        <w:t>na</w:t>
      </w:r>
      <w:r w:rsidRPr="00E566F8">
        <w:rPr>
          <w:spacing w:val="-5"/>
        </w:rPr>
        <w:t xml:space="preserve"> </w:t>
      </w:r>
      <w:r>
        <w:t>realizację</w:t>
      </w:r>
      <w:r w:rsidRPr="00E566F8">
        <w:rPr>
          <w:spacing w:val="-5"/>
        </w:rPr>
        <w:t xml:space="preserve"> </w:t>
      </w:r>
      <w:r>
        <w:t>Projektu</w:t>
      </w:r>
      <w:r w:rsidRPr="00E566F8">
        <w:rPr>
          <w:spacing w:val="-4"/>
        </w:rPr>
        <w:t xml:space="preserve"> </w:t>
      </w:r>
      <w:r>
        <w:t>w</w:t>
      </w:r>
      <w:r w:rsidRPr="00E566F8">
        <w:rPr>
          <w:spacing w:val="-1"/>
        </w:rPr>
        <w:t xml:space="preserve"> </w:t>
      </w:r>
      <w:r w:rsidRPr="00E566F8">
        <w:rPr>
          <w:spacing w:val="-2"/>
        </w:rPr>
        <w:t>ramach</w:t>
      </w:r>
      <w:r>
        <w:rPr>
          <w:spacing w:val="-2"/>
        </w:rPr>
        <w:t xml:space="preserve"> </w:t>
      </w:r>
      <w:r>
        <w:t>FEM</w:t>
      </w:r>
      <w:r w:rsidRPr="00E566F8">
        <w:rPr>
          <w:spacing w:val="-3"/>
        </w:rPr>
        <w:t xml:space="preserve"> </w:t>
      </w:r>
      <w:r>
        <w:t>2021-</w:t>
      </w:r>
      <w:r w:rsidRPr="00E566F8">
        <w:rPr>
          <w:spacing w:val="-4"/>
        </w:rPr>
        <w:t>2027.</w:t>
      </w:r>
    </w:p>
    <w:p w:rsidR="00631DEA" w:rsidRDefault="00631DEA" w:rsidP="00631DEA">
      <w:pPr>
        <w:pStyle w:val="Akapitzlist"/>
        <w:numPr>
          <w:ilvl w:val="0"/>
          <w:numId w:val="15"/>
        </w:numPr>
        <w:tabs>
          <w:tab w:val="left" w:pos="713"/>
        </w:tabs>
        <w:spacing w:before="44" w:line="278" w:lineRule="auto"/>
        <w:ind w:right="1"/>
        <w:jc w:val="both"/>
        <w:rPr>
          <w:sz w:val="24"/>
        </w:rPr>
      </w:pPr>
      <w:r>
        <w:rPr>
          <w:b/>
          <w:sz w:val="24"/>
        </w:rPr>
        <w:t>Wniosek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płatność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dokument</w:t>
      </w:r>
      <w:r>
        <w:rPr>
          <w:spacing w:val="-4"/>
          <w:sz w:val="24"/>
        </w:rPr>
        <w:t xml:space="preserve"> </w:t>
      </w:r>
      <w:r>
        <w:rPr>
          <w:sz w:val="24"/>
        </w:rPr>
        <w:t>przedkładany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zobowiązaną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tego</w:t>
      </w:r>
      <w:r>
        <w:rPr>
          <w:spacing w:val="-4"/>
          <w:sz w:val="24"/>
        </w:rPr>
        <w:t xml:space="preserve"> </w:t>
      </w:r>
      <w:r>
        <w:rPr>
          <w:sz w:val="24"/>
        </w:rPr>
        <w:t>instytucję celem rozliczenia otrzymanych środków lub refundacji poniesionych wydatków.</w:t>
      </w:r>
    </w:p>
    <w:p w:rsidR="00631DEA" w:rsidRDefault="00631DEA" w:rsidP="00631DEA">
      <w:pPr>
        <w:pStyle w:val="Akapitzlist"/>
        <w:numPr>
          <w:ilvl w:val="0"/>
          <w:numId w:val="15"/>
        </w:numPr>
        <w:tabs>
          <w:tab w:val="left" w:pos="713"/>
        </w:tabs>
        <w:spacing w:line="278" w:lineRule="auto"/>
        <w:ind w:right="1"/>
        <w:jc w:val="both"/>
        <w:rPr>
          <w:sz w:val="24"/>
        </w:rPr>
      </w:pPr>
      <w:r>
        <w:rPr>
          <w:b/>
          <w:sz w:val="24"/>
        </w:rPr>
        <w:t>Wytyczne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Wytyczne</w:t>
      </w:r>
      <w:r>
        <w:rPr>
          <w:spacing w:val="-6"/>
          <w:sz w:val="24"/>
        </w:rPr>
        <w:t xml:space="preserve"> </w:t>
      </w:r>
      <w:r>
        <w:rPr>
          <w:sz w:val="24"/>
        </w:rPr>
        <w:t>dotyczące</w:t>
      </w:r>
      <w:r>
        <w:rPr>
          <w:spacing w:val="-2"/>
          <w:sz w:val="24"/>
        </w:rPr>
        <w:t xml:space="preserve"> </w:t>
      </w:r>
      <w:r>
        <w:rPr>
          <w:sz w:val="24"/>
        </w:rPr>
        <w:t>kwalifikowalności</w:t>
      </w:r>
      <w:r>
        <w:rPr>
          <w:spacing w:val="-4"/>
          <w:sz w:val="24"/>
        </w:rPr>
        <w:t xml:space="preserve"> </w:t>
      </w:r>
      <w:r>
        <w:rPr>
          <w:sz w:val="24"/>
        </w:rPr>
        <w:t>wydatków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lata</w:t>
      </w:r>
      <w:r>
        <w:rPr>
          <w:spacing w:val="-4"/>
          <w:sz w:val="24"/>
        </w:rPr>
        <w:t xml:space="preserve"> </w:t>
      </w:r>
      <w:r>
        <w:rPr>
          <w:sz w:val="24"/>
        </w:rPr>
        <w:t>2021-2027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14 marca 2025 r. i inne aktualnie obowiązujące.</w:t>
      </w:r>
    </w:p>
    <w:p w:rsidR="00631DEA" w:rsidRDefault="00631DEA" w:rsidP="00631DEA">
      <w:pPr>
        <w:pStyle w:val="Tekstpodstawowy"/>
        <w:spacing w:before="32"/>
        <w:jc w:val="both"/>
      </w:pPr>
    </w:p>
    <w:p w:rsidR="00631DEA" w:rsidRDefault="00631DEA" w:rsidP="00631DEA">
      <w:pPr>
        <w:pStyle w:val="Nagwek3"/>
        <w:ind w:left="4668"/>
        <w:jc w:val="both"/>
      </w:pPr>
      <w:r>
        <w:rPr>
          <w:spacing w:val="-5"/>
        </w:rPr>
        <w:t>§3.</w:t>
      </w:r>
    </w:p>
    <w:p w:rsidR="00631DEA" w:rsidRPr="00382859" w:rsidRDefault="00631DEA" w:rsidP="00631DEA">
      <w:pPr>
        <w:pStyle w:val="Akapitzlist"/>
        <w:numPr>
          <w:ilvl w:val="0"/>
          <w:numId w:val="14"/>
        </w:numPr>
        <w:tabs>
          <w:tab w:val="left" w:pos="713"/>
        </w:tabs>
        <w:spacing w:before="46" w:line="276" w:lineRule="auto"/>
        <w:ind w:right="1"/>
        <w:jc w:val="both"/>
        <w:rPr>
          <w:sz w:val="24"/>
          <w:szCs w:val="24"/>
        </w:rPr>
      </w:pPr>
      <w:r w:rsidRPr="00382859">
        <w:rPr>
          <w:sz w:val="24"/>
          <w:szCs w:val="24"/>
        </w:rPr>
        <w:t>Przedmiotem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Umowy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jest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podjęcie</w:t>
      </w:r>
      <w:r w:rsidRPr="00382859">
        <w:rPr>
          <w:spacing w:val="-7"/>
          <w:sz w:val="24"/>
          <w:szCs w:val="24"/>
        </w:rPr>
        <w:t xml:space="preserve"> </w:t>
      </w:r>
      <w:r w:rsidRPr="00382859">
        <w:rPr>
          <w:sz w:val="24"/>
          <w:szCs w:val="24"/>
        </w:rPr>
        <w:t>współpracy</w:t>
      </w:r>
      <w:r w:rsidRPr="00382859">
        <w:rPr>
          <w:spacing w:val="-6"/>
          <w:sz w:val="24"/>
          <w:szCs w:val="24"/>
        </w:rPr>
        <w:t xml:space="preserve"> </w:t>
      </w:r>
      <w:r w:rsidRPr="00382859">
        <w:rPr>
          <w:sz w:val="24"/>
          <w:szCs w:val="24"/>
        </w:rPr>
        <w:t>pomiędzy</w:t>
      </w:r>
      <w:r w:rsidRPr="00382859">
        <w:rPr>
          <w:spacing w:val="-8"/>
          <w:sz w:val="24"/>
          <w:szCs w:val="24"/>
        </w:rPr>
        <w:t xml:space="preserve"> </w:t>
      </w:r>
      <w:r w:rsidRPr="00382859">
        <w:rPr>
          <w:sz w:val="24"/>
          <w:szCs w:val="24"/>
        </w:rPr>
        <w:t>Stowarzyszeniem</w:t>
      </w:r>
      <w:r w:rsidRPr="00382859">
        <w:rPr>
          <w:spacing w:val="-6"/>
          <w:sz w:val="24"/>
          <w:szCs w:val="24"/>
        </w:rPr>
        <w:t xml:space="preserve"> </w:t>
      </w:r>
      <w:r w:rsidRPr="00382859">
        <w:rPr>
          <w:sz w:val="24"/>
          <w:szCs w:val="24"/>
        </w:rPr>
        <w:t>a Wykonawcą, w ramach której Wykonawca przyjmuje do wykonania usługę przygotowywania</w:t>
      </w:r>
      <w:r w:rsidRPr="00382859">
        <w:rPr>
          <w:spacing w:val="-8"/>
          <w:sz w:val="24"/>
          <w:szCs w:val="24"/>
        </w:rPr>
        <w:t xml:space="preserve"> </w:t>
      </w:r>
      <w:r w:rsidRPr="00382859">
        <w:rPr>
          <w:sz w:val="24"/>
          <w:szCs w:val="24"/>
        </w:rPr>
        <w:t>i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dostarczania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wyżywienia</w:t>
      </w:r>
      <w:r w:rsidRPr="00382859">
        <w:rPr>
          <w:spacing w:val="-7"/>
          <w:sz w:val="24"/>
          <w:szCs w:val="24"/>
        </w:rPr>
        <w:t xml:space="preserve"> </w:t>
      </w:r>
      <w:r w:rsidRPr="00382859">
        <w:rPr>
          <w:sz w:val="24"/>
          <w:szCs w:val="24"/>
        </w:rPr>
        <w:t>dla</w:t>
      </w:r>
      <w:r w:rsidRPr="00382859">
        <w:rPr>
          <w:spacing w:val="-7"/>
          <w:sz w:val="24"/>
          <w:szCs w:val="24"/>
        </w:rPr>
        <w:t xml:space="preserve"> </w:t>
      </w:r>
      <w:r w:rsidRPr="00382859">
        <w:rPr>
          <w:sz w:val="24"/>
          <w:szCs w:val="24"/>
        </w:rPr>
        <w:t>20</w:t>
      </w:r>
      <w:r w:rsidRPr="00382859">
        <w:rPr>
          <w:spacing w:val="-1"/>
          <w:sz w:val="24"/>
          <w:szCs w:val="24"/>
        </w:rPr>
        <w:t xml:space="preserve"> </w:t>
      </w:r>
      <w:r w:rsidRPr="00382859">
        <w:rPr>
          <w:sz w:val="24"/>
          <w:szCs w:val="24"/>
        </w:rPr>
        <w:t>podopiecznych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Placówki Wsparcia Dziennego Zielony Pierścień Tarnowa w</w:t>
      </w:r>
      <w:r w:rsidRPr="00382859">
        <w:rPr>
          <w:spacing w:val="-1"/>
          <w:sz w:val="24"/>
          <w:szCs w:val="24"/>
        </w:rPr>
        <w:t xml:space="preserve"> </w:t>
      </w:r>
      <w:r w:rsidRPr="00382859">
        <w:rPr>
          <w:sz w:val="24"/>
          <w:szCs w:val="24"/>
        </w:rPr>
        <w:t>ramach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projektu</w:t>
      </w:r>
      <w:r w:rsidRPr="00382859">
        <w:rPr>
          <w:spacing w:val="1"/>
          <w:sz w:val="24"/>
          <w:szCs w:val="24"/>
        </w:rPr>
        <w:t xml:space="preserve"> </w:t>
      </w:r>
      <w:r w:rsidRPr="00382859">
        <w:rPr>
          <w:sz w:val="24"/>
          <w:szCs w:val="24"/>
        </w:rPr>
        <w:t>„Placówka Wsparcia Dziennego Zielony Pierścień Tarnowa</w:t>
      </w:r>
      <w:r w:rsidRPr="00382859">
        <w:rPr>
          <w:spacing w:val="-2"/>
          <w:sz w:val="24"/>
          <w:szCs w:val="24"/>
        </w:rPr>
        <w:t>”.</w:t>
      </w:r>
    </w:p>
    <w:p w:rsidR="00631DEA" w:rsidRDefault="00631DEA" w:rsidP="00631DEA">
      <w:pPr>
        <w:pStyle w:val="Nagwek3"/>
        <w:numPr>
          <w:ilvl w:val="0"/>
          <w:numId w:val="14"/>
        </w:numPr>
        <w:tabs>
          <w:tab w:val="left" w:pos="713"/>
        </w:tabs>
        <w:spacing w:before="43" w:line="278" w:lineRule="auto"/>
        <w:ind w:right="1"/>
        <w:jc w:val="both"/>
      </w:pPr>
      <w:r>
        <w:rPr>
          <w:u w:val="single"/>
        </w:rPr>
        <w:t>Szczegółowy</w:t>
      </w:r>
      <w:r>
        <w:rPr>
          <w:spacing w:val="-4"/>
          <w:u w:val="single"/>
        </w:rPr>
        <w:t xml:space="preserve"> </w:t>
      </w:r>
      <w:r>
        <w:rPr>
          <w:u w:val="single"/>
        </w:rPr>
        <w:t>opis</w:t>
      </w:r>
      <w:r>
        <w:rPr>
          <w:spacing w:val="-5"/>
          <w:u w:val="single"/>
        </w:rPr>
        <w:t xml:space="preserve"> </w:t>
      </w:r>
      <w:r>
        <w:rPr>
          <w:u w:val="single"/>
        </w:rPr>
        <w:t>przedmiotu</w:t>
      </w:r>
      <w:r>
        <w:rPr>
          <w:spacing w:val="-4"/>
          <w:u w:val="single"/>
        </w:rPr>
        <w:t xml:space="preserve"> </w:t>
      </w:r>
      <w:r>
        <w:rPr>
          <w:u w:val="single"/>
        </w:rPr>
        <w:t>zamówienia</w:t>
      </w:r>
      <w:r>
        <w:rPr>
          <w:spacing w:val="-2"/>
          <w:u w:val="single"/>
        </w:rPr>
        <w:t xml:space="preserve"> </w:t>
      </w:r>
      <w:r>
        <w:rPr>
          <w:u w:val="single"/>
        </w:rPr>
        <w:t>jest</w:t>
      </w:r>
      <w:r>
        <w:rPr>
          <w:spacing w:val="-4"/>
          <w:u w:val="single"/>
        </w:rPr>
        <w:t xml:space="preserve"> </w:t>
      </w:r>
      <w:r>
        <w:rPr>
          <w:u w:val="single"/>
        </w:rPr>
        <w:t>zgodny</w:t>
      </w:r>
      <w:r>
        <w:rPr>
          <w:spacing w:val="-4"/>
          <w:u w:val="single"/>
        </w:rPr>
        <w:t xml:space="preserve"> </w:t>
      </w:r>
      <w:r>
        <w:rPr>
          <w:u w:val="single"/>
        </w:rPr>
        <w:t>z</w:t>
      </w:r>
      <w:r>
        <w:rPr>
          <w:spacing w:val="-1"/>
          <w:u w:val="single"/>
        </w:rPr>
        <w:t xml:space="preserve"> </w:t>
      </w:r>
      <w:r>
        <w:rPr>
          <w:u w:val="single"/>
        </w:rPr>
        <w:t>Załącznikiem</w:t>
      </w:r>
      <w:r>
        <w:rPr>
          <w:spacing w:val="-3"/>
          <w:u w:val="single"/>
        </w:rPr>
        <w:t xml:space="preserve"> </w:t>
      </w:r>
      <w:r>
        <w:rPr>
          <w:u w:val="single"/>
        </w:rPr>
        <w:t>nr</w:t>
      </w:r>
      <w:r>
        <w:rPr>
          <w:spacing w:val="-6"/>
          <w:u w:val="single"/>
        </w:rPr>
        <w:t xml:space="preserve"> 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>do</w:t>
      </w:r>
      <w:r>
        <w:t xml:space="preserve"> </w:t>
      </w:r>
      <w:r>
        <w:rPr>
          <w:u w:val="single"/>
        </w:rPr>
        <w:t>Zapytania ofertowego.</w:t>
      </w:r>
    </w:p>
    <w:p w:rsidR="00631DEA" w:rsidRPr="00E566F8" w:rsidRDefault="00631DEA" w:rsidP="00631DEA">
      <w:pPr>
        <w:pStyle w:val="Akapitzlist"/>
        <w:numPr>
          <w:ilvl w:val="0"/>
          <w:numId w:val="14"/>
        </w:numPr>
        <w:tabs>
          <w:tab w:val="left" w:pos="713"/>
        </w:tabs>
        <w:spacing w:line="276" w:lineRule="auto"/>
        <w:ind w:right="1"/>
        <w:jc w:val="both"/>
        <w:rPr>
          <w:sz w:val="24"/>
        </w:rPr>
      </w:pPr>
      <w:r w:rsidRPr="00382859">
        <w:rPr>
          <w:sz w:val="24"/>
          <w:szCs w:val="24"/>
        </w:rPr>
        <w:t>Wykonawca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oświadcza,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że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zapoznał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się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z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warunkami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realizacji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niniejszej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umowy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oraz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ze szczegółowym opisem przedmiotu zamówienia i nie wnosi do ich treści żadnych zastrzeżeń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i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uwag.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Jednocześnie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Wykonawca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oświadcza,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że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z w:val="24"/>
          <w:szCs w:val="24"/>
        </w:rPr>
        <w:t>upewnił</w:t>
      </w:r>
      <w:r w:rsidRPr="00382859">
        <w:rPr>
          <w:spacing w:val="-1"/>
          <w:sz w:val="24"/>
          <w:szCs w:val="24"/>
        </w:rPr>
        <w:t xml:space="preserve"> </w:t>
      </w:r>
      <w:r w:rsidRPr="00382859">
        <w:rPr>
          <w:sz w:val="24"/>
          <w:szCs w:val="24"/>
        </w:rPr>
        <w:t>się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co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pacing w:val="-5"/>
          <w:sz w:val="24"/>
          <w:szCs w:val="24"/>
        </w:rPr>
        <w:t>do</w:t>
      </w:r>
      <w:r w:rsidRPr="00382859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63129672" wp14:editId="5B227EA3">
                <wp:simplePos x="0" y="0"/>
                <wp:positionH relativeFrom="page">
                  <wp:posOffset>7086980</wp:posOffset>
                </wp:positionH>
                <wp:positionV relativeFrom="paragraph">
                  <wp:posOffset>29437</wp:posOffset>
                </wp:positionV>
                <wp:extent cx="127635" cy="118681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35" type="#_x0000_t202" style="position:absolute;left:0;text-align:left;margin-left:558.05pt;margin-top:2.3pt;width:10.05pt;height:93.45p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prawidłowości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i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kompletności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złożonej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oferty</w:t>
      </w:r>
      <w:r w:rsidRPr="00382859">
        <w:rPr>
          <w:spacing w:val="-6"/>
          <w:sz w:val="24"/>
          <w:szCs w:val="24"/>
        </w:rPr>
        <w:t xml:space="preserve"> </w:t>
      </w:r>
      <w:r w:rsidRPr="00382859">
        <w:rPr>
          <w:sz w:val="24"/>
          <w:szCs w:val="24"/>
        </w:rPr>
        <w:t>oraz</w:t>
      </w:r>
      <w:r w:rsidRPr="00382859">
        <w:rPr>
          <w:spacing w:val="-2"/>
          <w:sz w:val="24"/>
          <w:szCs w:val="24"/>
        </w:rPr>
        <w:t xml:space="preserve"> </w:t>
      </w:r>
      <w:r w:rsidRPr="00382859">
        <w:rPr>
          <w:sz w:val="24"/>
          <w:szCs w:val="24"/>
        </w:rPr>
        <w:t>zgodności</w:t>
      </w:r>
      <w:r w:rsidRPr="00382859">
        <w:rPr>
          <w:spacing w:val="-3"/>
          <w:sz w:val="24"/>
          <w:szCs w:val="24"/>
        </w:rPr>
        <w:t xml:space="preserve"> </w:t>
      </w:r>
      <w:r w:rsidRPr="00382859">
        <w:rPr>
          <w:sz w:val="24"/>
          <w:szCs w:val="24"/>
        </w:rPr>
        <w:t>wyceny</w:t>
      </w:r>
      <w:r w:rsidRPr="00382859">
        <w:rPr>
          <w:spacing w:val="-6"/>
          <w:sz w:val="24"/>
          <w:szCs w:val="24"/>
        </w:rPr>
        <w:t xml:space="preserve"> </w:t>
      </w:r>
      <w:r w:rsidRPr="00382859">
        <w:rPr>
          <w:sz w:val="24"/>
          <w:szCs w:val="24"/>
        </w:rPr>
        <w:t>ofertowej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pacing w:val="-10"/>
          <w:sz w:val="24"/>
          <w:szCs w:val="24"/>
        </w:rPr>
        <w:t xml:space="preserve">z </w:t>
      </w:r>
      <w:r w:rsidRPr="00382859">
        <w:rPr>
          <w:sz w:val="24"/>
          <w:szCs w:val="24"/>
        </w:rPr>
        <w:t>ustaleniami</w:t>
      </w:r>
      <w:r w:rsidRPr="00382859">
        <w:rPr>
          <w:spacing w:val="-5"/>
          <w:sz w:val="24"/>
          <w:szCs w:val="24"/>
        </w:rPr>
        <w:t xml:space="preserve"> </w:t>
      </w:r>
      <w:r w:rsidRPr="00382859">
        <w:rPr>
          <w:sz w:val="24"/>
          <w:szCs w:val="24"/>
        </w:rPr>
        <w:t>zapytania</w:t>
      </w:r>
      <w:r w:rsidRPr="00382859">
        <w:rPr>
          <w:spacing w:val="-4"/>
          <w:sz w:val="24"/>
          <w:szCs w:val="24"/>
        </w:rPr>
        <w:t xml:space="preserve"> </w:t>
      </w:r>
      <w:r w:rsidRPr="00382859">
        <w:rPr>
          <w:spacing w:val="-2"/>
          <w:sz w:val="24"/>
          <w:szCs w:val="24"/>
        </w:rPr>
        <w:t>ofertowego</w:t>
      </w:r>
      <w:r w:rsidRPr="00E566F8">
        <w:rPr>
          <w:spacing w:val="-2"/>
        </w:rPr>
        <w:t>.</w:t>
      </w:r>
    </w:p>
    <w:p w:rsidR="00631DEA" w:rsidRDefault="00631DEA" w:rsidP="00631DEA">
      <w:pPr>
        <w:pStyle w:val="Akapitzlist"/>
        <w:numPr>
          <w:ilvl w:val="0"/>
          <w:numId w:val="14"/>
        </w:numPr>
        <w:tabs>
          <w:tab w:val="left" w:pos="712"/>
        </w:tabs>
        <w:spacing w:before="46"/>
        <w:ind w:left="712" w:hanging="359"/>
        <w:jc w:val="both"/>
        <w:rPr>
          <w:b/>
          <w:sz w:val="24"/>
        </w:rPr>
      </w:pPr>
      <w:r>
        <w:rPr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3"/>
          <w:sz w:val="24"/>
        </w:rPr>
        <w:t xml:space="preserve"> </w:t>
      </w:r>
      <w:r>
        <w:rPr>
          <w:sz w:val="24"/>
        </w:rPr>
        <w:t>ustalają,</w:t>
      </w:r>
      <w:r>
        <w:rPr>
          <w:spacing w:val="-4"/>
          <w:sz w:val="24"/>
        </w:rPr>
        <w:t xml:space="preserve"> </w:t>
      </w:r>
      <w:r>
        <w:rPr>
          <w:sz w:val="24"/>
        </w:rPr>
        <w:t>że</w:t>
      </w:r>
      <w:r>
        <w:rPr>
          <w:spacing w:val="-2"/>
          <w:sz w:val="24"/>
        </w:rPr>
        <w:t xml:space="preserve"> </w:t>
      </w:r>
      <w:r>
        <w:rPr>
          <w:sz w:val="24"/>
        </w:rPr>
        <w:t>zadanie,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którym</w:t>
      </w:r>
      <w:r>
        <w:rPr>
          <w:spacing w:val="-1"/>
          <w:sz w:val="24"/>
        </w:rPr>
        <w:t xml:space="preserve"> </w:t>
      </w:r>
      <w:r>
        <w:rPr>
          <w:sz w:val="24"/>
        </w:rPr>
        <w:t>mowa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5"/>
          <w:sz w:val="24"/>
        </w:rPr>
        <w:t xml:space="preserve"> </w:t>
      </w:r>
      <w:r>
        <w:rPr>
          <w:b/>
          <w:spacing w:val="-2"/>
          <w:sz w:val="24"/>
        </w:rPr>
        <w:t>realizowane</w:t>
      </w:r>
    </w:p>
    <w:p w:rsidR="00631DEA" w:rsidRDefault="00631DEA" w:rsidP="00631DEA">
      <w:pPr>
        <w:tabs>
          <w:tab w:val="left" w:leader="dot" w:pos="4056"/>
          <w:tab w:val="left" w:leader="dot" w:pos="6553"/>
        </w:tabs>
        <w:spacing w:before="43"/>
        <w:ind w:left="713"/>
        <w:jc w:val="both"/>
        <w:rPr>
          <w:sz w:val="24"/>
        </w:rPr>
      </w:pPr>
      <w:r>
        <w:rPr>
          <w:b/>
          <w:sz w:val="24"/>
        </w:rPr>
        <w:t>będzie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w okresie od 30.03-30.06.2026 r </w:t>
      </w:r>
      <w:r>
        <w:rPr>
          <w:sz w:val="24"/>
        </w:rPr>
        <w:t>Stowarzyszenie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zastrzega</w:t>
      </w:r>
    </w:p>
    <w:p w:rsidR="00631DEA" w:rsidRPr="00850105" w:rsidRDefault="00631DEA" w:rsidP="00631DEA">
      <w:pPr>
        <w:pStyle w:val="Tekstpodstawowy"/>
        <w:spacing w:before="45"/>
        <w:ind w:left="713"/>
        <w:jc w:val="both"/>
      </w:pPr>
      <w:r w:rsidRPr="00850105">
        <w:t>sobie</w:t>
      </w:r>
      <w:r w:rsidRPr="00850105">
        <w:rPr>
          <w:spacing w:val="-5"/>
        </w:rPr>
        <w:t xml:space="preserve"> </w:t>
      </w:r>
      <w:r w:rsidRPr="00850105">
        <w:t>prawo</w:t>
      </w:r>
      <w:r w:rsidRPr="00850105">
        <w:rPr>
          <w:spacing w:val="-3"/>
        </w:rPr>
        <w:t xml:space="preserve"> </w:t>
      </w:r>
      <w:r w:rsidRPr="00850105">
        <w:t>do</w:t>
      </w:r>
      <w:r w:rsidRPr="00850105">
        <w:rPr>
          <w:spacing w:val="-3"/>
        </w:rPr>
        <w:t xml:space="preserve"> </w:t>
      </w:r>
      <w:r w:rsidRPr="00850105">
        <w:t>zmiany</w:t>
      </w:r>
      <w:r w:rsidRPr="00850105">
        <w:rPr>
          <w:spacing w:val="-4"/>
        </w:rPr>
        <w:t xml:space="preserve"> </w:t>
      </w:r>
      <w:r w:rsidRPr="00850105">
        <w:t>terminu</w:t>
      </w:r>
      <w:r w:rsidRPr="00850105">
        <w:rPr>
          <w:spacing w:val="-3"/>
        </w:rPr>
        <w:t xml:space="preserve"> </w:t>
      </w:r>
      <w:r w:rsidRPr="00850105">
        <w:t>realizacji</w:t>
      </w:r>
      <w:r w:rsidRPr="00850105">
        <w:rPr>
          <w:spacing w:val="-4"/>
        </w:rPr>
        <w:t xml:space="preserve"> </w:t>
      </w:r>
      <w:r w:rsidRPr="00850105">
        <w:t>umowy w razie</w:t>
      </w:r>
      <w:r w:rsidRPr="00850105">
        <w:rPr>
          <w:spacing w:val="-3"/>
        </w:rPr>
        <w:t xml:space="preserve"> </w:t>
      </w:r>
      <w:r w:rsidRPr="00850105">
        <w:t>wystąpienia</w:t>
      </w:r>
      <w:r w:rsidRPr="00850105">
        <w:rPr>
          <w:spacing w:val="-4"/>
        </w:rPr>
        <w:t xml:space="preserve"> </w:t>
      </w:r>
      <w:r w:rsidRPr="00850105">
        <w:t>niezależnych</w:t>
      </w:r>
      <w:r w:rsidRPr="00850105">
        <w:rPr>
          <w:spacing w:val="-2"/>
        </w:rPr>
        <w:t xml:space="preserve"> </w:t>
      </w:r>
      <w:r w:rsidRPr="00850105">
        <w:rPr>
          <w:spacing w:val="-5"/>
        </w:rPr>
        <w:t>od</w:t>
      </w:r>
    </w:p>
    <w:p w:rsidR="00631DEA" w:rsidRPr="00850105" w:rsidRDefault="00631DEA" w:rsidP="00631DEA">
      <w:pPr>
        <w:pStyle w:val="Tekstpodstawowy"/>
        <w:jc w:val="both"/>
        <w:sectPr w:rsidR="00631DEA" w:rsidRPr="00850105" w:rsidSect="00DE5FA3">
          <w:pgSz w:w="11910" w:h="16840"/>
          <w:pgMar w:top="1600" w:right="853" w:bottom="280" w:left="1133" w:header="438" w:footer="0" w:gutter="0"/>
          <w:cols w:space="708"/>
        </w:sectPr>
      </w:pPr>
    </w:p>
    <w:p w:rsidR="00631DEA" w:rsidRDefault="00631DEA" w:rsidP="00631DEA">
      <w:pPr>
        <w:pStyle w:val="Tekstpodstawowy"/>
        <w:spacing w:before="88" w:line="276" w:lineRule="auto"/>
        <w:ind w:left="713" w:right="1"/>
        <w:jc w:val="both"/>
      </w:pPr>
      <w:r w:rsidRPr="00850105">
        <w:lastRenderedPageBreak/>
        <w:t>Stowarzyszenia</w:t>
      </w:r>
      <w:r w:rsidRPr="00850105">
        <w:rPr>
          <w:spacing w:val="-5"/>
        </w:rPr>
        <w:t xml:space="preserve"> </w:t>
      </w:r>
      <w:r w:rsidRPr="00850105">
        <w:t>okoliczności,</w:t>
      </w:r>
      <w:r w:rsidRPr="00850105">
        <w:rPr>
          <w:spacing w:val="-3"/>
        </w:rPr>
        <w:t xml:space="preserve"> </w:t>
      </w:r>
      <w:r w:rsidRPr="00850105">
        <w:t>mających</w:t>
      </w:r>
      <w:r w:rsidRPr="00850105">
        <w:rPr>
          <w:spacing w:val="-2"/>
        </w:rPr>
        <w:t xml:space="preserve"> </w:t>
      </w:r>
      <w:r w:rsidRPr="00850105">
        <w:t>charakter</w:t>
      </w:r>
      <w:r w:rsidRPr="00850105">
        <w:rPr>
          <w:spacing w:val="-5"/>
        </w:rPr>
        <w:t xml:space="preserve"> </w:t>
      </w:r>
      <w:r w:rsidRPr="00850105">
        <w:t>siły</w:t>
      </w:r>
      <w:r w:rsidRPr="00850105">
        <w:rPr>
          <w:spacing w:val="-3"/>
        </w:rPr>
        <w:t xml:space="preserve"> </w:t>
      </w:r>
      <w:r w:rsidRPr="00850105">
        <w:t>wyższej.</w:t>
      </w:r>
      <w:r w:rsidRPr="00850105">
        <w:rPr>
          <w:spacing w:val="-4"/>
        </w:rPr>
        <w:t xml:space="preserve"> </w:t>
      </w:r>
      <w:r w:rsidRPr="00850105">
        <w:t>Jako</w:t>
      </w:r>
      <w:r w:rsidRPr="00850105">
        <w:rPr>
          <w:spacing w:val="-2"/>
        </w:rPr>
        <w:t xml:space="preserve"> </w:t>
      </w:r>
      <w:r w:rsidRPr="00850105">
        <w:t>siłę</w:t>
      </w:r>
      <w:r w:rsidRPr="00850105">
        <w:rPr>
          <w:spacing w:val="-4"/>
        </w:rPr>
        <w:t xml:space="preserve"> </w:t>
      </w:r>
      <w:r w:rsidRPr="00850105">
        <w:t>wyższą</w:t>
      </w:r>
      <w:r w:rsidRPr="00850105">
        <w:rPr>
          <w:spacing w:val="-5"/>
        </w:rPr>
        <w:t xml:space="preserve"> </w:t>
      </w:r>
      <w:r w:rsidRPr="00850105">
        <w:t>należy rozumieć zdarzenie bądź serię zdarzeń, niezależnych od Stowarzyszenia, które uniemożliwiają w części wykonanie zobowiązania wynikającego z umowy, których</w:t>
      </w:r>
      <w:r>
        <w:t xml:space="preserve"> </w:t>
      </w:r>
      <w:r w:rsidRPr="00850105">
        <w:t>Stowarzyszenie</w:t>
      </w:r>
      <w:r w:rsidRPr="00850105">
        <w:rPr>
          <w:spacing w:val="-4"/>
        </w:rPr>
        <w:t xml:space="preserve"> </w:t>
      </w:r>
      <w:r w:rsidRPr="00850105">
        <w:t>nie</w:t>
      </w:r>
      <w:r w:rsidRPr="00850105">
        <w:rPr>
          <w:spacing w:val="-4"/>
        </w:rPr>
        <w:t xml:space="preserve"> </w:t>
      </w:r>
      <w:r w:rsidRPr="00850105">
        <w:t>mógł</w:t>
      </w:r>
      <w:r w:rsidRPr="00850105">
        <w:rPr>
          <w:spacing w:val="-3"/>
        </w:rPr>
        <w:t xml:space="preserve"> </w:t>
      </w:r>
      <w:r w:rsidRPr="00850105">
        <w:t>przewidzieć</w:t>
      </w:r>
      <w:r w:rsidRPr="00850105">
        <w:rPr>
          <w:spacing w:val="-2"/>
        </w:rPr>
        <w:t xml:space="preserve"> </w:t>
      </w:r>
      <w:r w:rsidRPr="00850105">
        <w:t>i</w:t>
      </w:r>
      <w:r w:rsidRPr="00850105">
        <w:rPr>
          <w:spacing w:val="-4"/>
        </w:rPr>
        <w:t xml:space="preserve"> </w:t>
      </w:r>
      <w:r w:rsidRPr="00850105">
        <w:t>którym</w:t>
      </w:r>
      <w:r w:rsidRPr="00850105">
        <w:rPr>
          <w:spacing w:val="-4"/>
        </w:rPr>
        <w:t xml:space="preserve"> </w:t>
      </w:r>
      <w:r w:rsidRPr="00850105">
        <w:t>nie</w:t>
      </w:r>
      <w:r w:rsidRPr="00850105">
        <w:rPr>
          <w:spacing w:val="-3"/>
        </w:rPr>
        <w:t xml:space="preserve"> </w:t>
      </w:r>
      <w:r w:rsidRPr="00850105">
        <w:t>mógł</w:t>
      </w:r>
      <w:r w:rsidRPr="00850105">
        <w:rPr>
          <w:spacing w:val="-1"/>
        </w:rPr>
        <w:t xml:space="preserve"> </w:t>
      </w:r>
      <w:r w:rsidRPr="00850105">
        <w:t>zapobiec</w:t>
      </w:r>
      <w:r w:rsidRPr="00850105">
        <w:rPr>
          <w:spacing w:val="-2"/>
        </w:rPr>
        <w:t xml:space="preserve"> </w:t>
      </w:r>
      <w:r w:rsidRPr="00850105">
        <w:t>ani</w:t>
      </w:r>
      <w:r w:rsidRPr="00850105">
        <w:rPr>
          <w:spacing w:val="-2"/>
        </w:rPr>
        <w:t xml:space="preserve"> </w:t>
      </w:r>
      <w:r w:rsidRPr="00850105">
        <w:t>ich</w:t>
      </w:r>
      <w:r w:rsidRPr="00850105">
        <w:rPr>
          <w:spacing w:val="-3"/>
        </w:rPr>
        <w:t xml:space="preserve"> </w:t>
      </w:r>
      <w:r w:rsidRPr="00850105">
        <w:t>przezwyciężyć poprzez działanie z należytą starannością.</w:t>
      </w:r>
    </w:p>
    <w:p w:rsidR="00631DEA" w:rsidRPr="00E566F8" w:rsidRDefault="00631DEA" w:rsidP="00631DEA">
      <w:pPr>
        <w:pStyle w:val="Akapitzlist"/>
        <w:numPr>
          <w:ilvl w:val="0"/>
          <w:numId w:val="14"/>
        </w:numPr>
        <w:tabs>
          <w:tab w:val="left" w:pos="712"/>
        </w:tabs>
        <w:ind w:left="712" w:hanging="359"/>
        <w:jc w:val="both"/>
        <w:rPr>
          <w:sz w:val="24"/>
        </w:rPr>
      </w:pPr>
      <w:r>
        <w:rPr>
          <w:sz w:val="24"/>
        </w:rPr>
        <w:t>Posiłki</w:t>
      </w:r>
      <w:r>
        <w:rPr>
          <w:spacing w:val="-4"/>
          <w:sz w:val="24"/>
        </w:rPr>
        <w:t xml:space="preserve"> </w:t>
      </w:r>
      <w:r>
        <w:rPr>
          <w:sz w:val="24"/>
        </w:rPr>
        <w:t>będą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4"/>
          <w:sz w:val="24"/>
        </w:rPr>
        <w:t xml:space="preserve"> </w:t>
      </w:r>
      <w:r>
        <w:rPr>
          <w:sz w:val="24"/>
        </w:rPr>
        <w:t>codziennie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poniedziałku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piątku</w:t>
      </w:r>
      <w:r>
        <w:rPr>
          <w:spacing w:val="-2"/>
          <w:sz w:val="24"/>
        </w:rPr>
        <w:t xml:space="preserve"> (z wyłączeniem świąt i dni ustawowo wolnych od pracy) </w:t>
      </w:r>
      <w:r>
        <w:rPr>
          <w:sz w:val="24"/>
        </w:rPr>
        <w:t>zgodne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ustalonym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przez </w:t>
      </w:r>
      <w:r w:rsidRPr="00E566F8">
        <w:rPr>
          <w:sz w:val="24"/>
        </w:rPr>
        <w:t>Stowarzyszenie</w:t>
      </w:r>
      <w:r w:rsidRPr="00E566F8">
        <w:rPr>
          <w:spacing w:val="-6"/>
          <w:sz w:val="24"/>
        </w:rPr>
        <w:t xml:space="preserve"> </w:t>
      </w:r>
      <w:r w:rsidRPr="00E566F8">
        <w:rPr>
          <w:b/>
          <w:sz w:val="24"/>
        </w:rPr>
        <w:t>harmonogramem</w:t>
      </w:r>
      <w:r w:rsidRPr="00E566F8">
        <w:rPr>
          <w:b/>
          <w:spacing w:val="-6"/>
          <w:sz w:val="24"/>
        </w:rPr>
        <w:t xml:space="preserve"> </w:t>
      </w:r>
      <w:r w:rsidRPr="00E566F8">
        <w:rPr>
          <w:b/>
          <w:sz w:val="24"/>
        </w:rPr>
        <w:t>dostawy</w:t>
      </w:r>
      <w:r w:rsidRPr="00E566F8">
        <w:rPr>
          <w:b/>
          <w:spacing w:val="-5"/>
          <w:sz w:val="24"/>
        </w:rPr>
        <w:t xml:space="preserve"> </w:t>
      </w:r>
      <w:r w:rsidRPr="00E566F8">
        <w:rPr>
          <w:b/>
          <w:spacing w:val="-2"/>
          <w:sz w:val="24"/>
        </w:rPr>
        <w:t>posiłków</w:t>
      </w:r>
      <w:r w:rsidRPr="00E566F8">
        <w:rPr>
          <w:spacing w:val="-2"/>
          <w:sz w:val="24"/>
        </w:rPr>
        <w:t>.</w:t>
      </w:r>
    </w:p>
    <w:p w:rsidR="00631DEA" w:rsidRDefault="00631DEA" w:rsidP="00631DEA">
      <w:pPr>
        <w:pStyle w:val="Akapitzlist"/>
        <w:numPr>
          <w:ilvl w:val="0"/>
          <w:numId w:val="14"/>
        </w:numPr>
        <w:tabs>
          <w:tab w:val="left" w:pos="712"/>
        </w:tabs>
        <w:spacing w:before="43"/>
        <w:ind w:left="712" w:hanging="359"/>
        <w:jc w:val="both"/>
        <w:rPr>
          <w:b/>
          <w:sz w:val="24"/>
        </w:rPr>
      </w:pPr>
      <w:r>
        <w:rPr>
          <w:sz w:val="24"/>
        </w:rPr>
        <w:t>Posiłek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z w:val="24"/>
        </w:rPr>
        <w:t>jednej</w:t>
      </w:r>
      <w:r>
        <w:rPr>
          <w:spacing w:val="-4"/>
          <w:sz w:val="24"/>
        </w:rPr>
        <w:t xml:space="preserve"> </w:t>
      </w:r>
      <w:r>
        <w:rPr>
          <w:sz w:val="24"/>
        </w:rPr>
        <w:t>osoby</w:t>
      </w:r>
      <w:r>
        <w:rPr>
          <w:spacing w:val="-5"/>
          <w:sz w:val="24"/>
        </w:rPr>
        <w:t xml:space="preserve"> </w:t>
      </w:r>
      <w:r>
        <w:rPr>
          <w:sz w:val="24"/>
        </w:rPr>
        <w:t>składać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będzie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ze </w:t>
      </w:r>
      <w:r>
        <w:rPr>
          <w:b/>
          <w:sz w:val="24"/>
        </w:rPr>
        <w:t>śniadania</w:t>
      </w:r>
      <w:r>
        <w:rPr>
          <w:b/>
          <w:spacing w:val="-3"/>
          <w:sz w:val="24"/>
        </w:rPr>
        <w:t xml:space="preserve">, </w:t>
      </w:r>
      <w:r>
        <w:rPr>
          <w:b/>
          <w:sz w:val="24"/>
        </w:rPr>
        <w:t>dwudaniowego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obiadu, podwieczorku</w:t>
      </w:r>
    </w:p>
    <w:p w:rsidR="00631DEA" w:rsidRDefault="00631DEA" w:rsidP="00631DEA">
      <w:pPr>
        <w:pStyle w:val="Akapitzlist"/>
        <w:numPr>
          <w:ilvl w:val="0"/>
          <w:numId w:val="14"/>
        </w:numPr>
        <w:tabs>
          <w:tab w:val="left" w:pos="713"/>
        </w:tabs>
        <w:spacing w:before="46" w:line="276" w:lineRule="auto"/>
        <w:ind w:right="1"/>
        <w:jc w:val="both"/>
        <w:rPr>
          <w:sz w:val="24"/>
        </w:rPr>
      </w:pPr>
      <w:r>
        <w:rPr>
          <w:sz w:val="24"/>
        </w:rPr>
        <w:t>Posiłki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5"/>
          <w:sz w:val="24"/>
        </w:rPr>
        <w:t xml:space="preserve"> </w:t>
      </w:r>
      <w:r>
        <w:rPr>
          <w:sz w:val="24"/>
        </w:rPr>
        <w:t>będą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zgodnie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bieżącym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zapotrzebowaniem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dietetyczno- </w:t>
      </w:r>
      <w:r>
        <w:rPr>
          <w:b/>
          <w:spacing w:val="-2"/>
          <w:sz w:val="24"/>
        </w:rPr>
        <w:t>ilościowym</w:t>
      </w:r>
      <w:r>
        <w:rPr>
          <w:spacing w:val="-2"/>
          <w:sz w:val="24"/>
        </w:rPr>
        <w:t>.</w:t>
      </w:r>
    </w:p>
    <w:p w:rsidR="00631DEA" w:rsidRDefault="00631DEA" w:rsidP="00631DEA">
      <w:pPr>
        <w:pStyle w:val="Akapitzlist"/>
        <w:numPr>
          <w:ilvl w:val="0"/>
          <w:numId w:val="14"/>
        </w:numPr>
        <w:tabs>
          <w:tab w:val="left" w:pos="713"/>
        </w:tabs>
        <w:spacing w:line="276" w:lineRule="auto"/>
        <w:ind w:right="1"/>
        <w:jc w:val="both"/>
        <w:rPr>
          <w:b/>
          <w:sz w:val="24"/>
        </w:rPr>
      </w:pPr>
      <w:r>
        <w:rPr>
          <w:sz w:val="24"/>
        </w:rPr>
        <w:t xml:space="preserve">Rzeczywista ilość posiłków, które mają być dostarczone danego dnia, zgłaszana będzie </w:t>
      </w:r>
      <w:r>
        <w:rPr>
          <w:b/>
          <w:sz w:val="24"/>
        </w:rPr>
        <w:t>telefonicznie.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zastrzega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sobie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prawo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zamawiania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posiłków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ilości mniejszej niż 20, w zależności od swoich potrzeb.</w:t>
      </w:r>
    </w:p>
    <w:p w:rsidR="00631DEA" w:rsidRDefault="00631DEA" w:rsidP="00631DEA">
      <w:pPr>
        <w:pStyle w:val="Tekstpodstawowy"/>
        <w:spacing w:before="43"/>
        <w:jc w:val="both"/>
        <w:rPr>
          <w:b/>
        </w:rPr>
      </w:pPr>
    </w:p>
    <w:p w:rsidR="00631DEA" w:rsidRDefault="00631DEA" w:rsidP="00631DEA">
      <w:pPr>
        <w:pStyle w:val="Nagwek3"/>
        <w:spacing w:before="1"/>
        <w:ind w:left="4668"/>
        <w:jc w:val="both"/>
      </w:pPr>
      <w:r>
        <w:rPr>
          <w:spacing w:val="-5"/>
        </w:rPr>
        <w:t>§4.</w:t>
      </w:r>
    </w:p>
    <w:p w:rsidR="00631DEA" w:rsidRDefault="00631DEA" w:rsidP="00631DEA">
      <w:pPr>
        <w:pStyle w:val="Akapitzlist"/>
        <w:numPr>
          <w:ilvl w:val="0"/>
          <w:numId w:val="13"/>
        </w:numPr>
        <w:tabs>
          <w:tab w:val="left" w:pos="713"/>
        </w:tabs>
        <w:spacing w:before="43" w:line="278" w:lineRule="auto"/>
        <w:ind w:right="1"/>
        <w:jc w:val="both"/>
        <w:rPr>
          <w:b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dostarczenia,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rozładowania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wniesienia </w:t>
      </w:r>
      <w:r>
        <w:rPr>
          <w:sz w:val="24"/>
        </w:rPr>
        <w:t>posiłków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 produktów własnymi siłami bezpośrednio do </w:t>
      </w:r>
      <w:r>
        <w:rPr>
          <w:b/>
          <w:sz w:val="24"/>
        </w:rPr>
        <w:t xml:space="preserve">Placówki Wsparcia Dziennego Zielony Pierścień Tarnowa </w:t>
      </w:r>
    </w:p>
    <w:p w:rsidR="00631DEA" w:rsidRDefault="00631DEA" w:rsidP="00631DEA">
      <w:pPr>
        <w:pStyle w:val="Akapitzlist"/>
        <w:numPr>
          <w:ilvl w:val="0"/>
          <w:numId w:val="13"/>
        </w:numPr>
        <w:tabs>
          <w:tab w:val="left" w:pos="713"/>
        </w:tabs>
        <w:spacing w:before="45" w:line="276" w:lineRule="auto"/>
        <w:ind w:right="1"/>
        <w:jc w:val="both"/>
        <w:rPr>
          <w:sz w:val="24"/>
        </w:rPr>
      </w:pPr>
      <w:r>
        <w:rPr>
          <w:sz w:val="24"/>
        </w:rPr>
        <w:t>Upoważniony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7"/>
          <w:sz w:val="24"/>
        </w:rPr>
        <w:t xml:space="preserve"> </w:t>
      </w:r>
      <w:r>
        <w:rPr>
          <w:sz w:val="24"/>
        </w:rPr>
        <w:t>pracownik</w:t>
      </w:r>
      <w:r>
        <w:rPr>
          <w:spacing w:val="-7"/>
          <w:sz w:val="24"/>
        </w:rPr>
        <w:t xml:space="preserve"> </w:t>
      </w:r>
      <w:r>
        <w:rPr>
          <w:sz w:val="24"/>
        </w:rPr>
        <w:t>ma</w:t>
      </w:r>
      <w:r>
        <w:rPr>
          <w:spacing w:val="-8"/>
          <w:sz w:val="24"/>
        </w:rPr>
        <w:t xml:space="preserve"> </w:t>
      </w:r>
      <w:r>
        <w:rPr>
          <w:sz w:val="24"/>
        </w:rPr>
        <w:t>prawo</w:t>
      </w:r>
      <w:r>
        <w:rPr>
          <w:spacing w:val="-5"/>
          <w:sz w:val="24"/>
        </w:rPr>
        <w:t xml:space="preserve"> </w:t>
      </w:r>
      <w:r>
        <w:rPr>
          <w:sz w:val="24"/>
        </w:rPr>
        <w:t>koordynowania</w:t>
      </w:r>
      <w:r>
        <w:rPr>
          <w:spacing w:val="-6"/>
          <w:sz w:val="24"/>
        </w:rPr>
        <w:t xml:space="preserve"> </w:t>
      </w:r>
      <w:r>
        <w:rPr>
          <w:sz w:val="24"/>
        </w:rPr>
        <w:t>czynności Wykonawcy w ciągu wykonywania danej dostawy dziennej.</w:t>
      </w:r>
    </w:p>
    <w:p w:rsidR="00631DEA" w:rsidRDefault="00631DEA" w:rsidP="00631DEA">
      <w:pPr>
        <w:pStyle w:val="Akapitzlist"/>
        <w:numPr>
          <w:ilvl w:val="0"/>
          <w:numId w:val="13"/>
        </w:numPr>
        <w:tabs>
          <w:tab w:val="left" w:pos="713"/>
        </w:tabs>
        <w:spacing w:line="276" w:lineRule="auto"/>
        <w:ind w:right="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zapewnia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naczynia,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których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będą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transportowane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posiłki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Naczynia</w:t>
      </w:r>
      <w:r>
        <w:rPr>
          <w:spacing w:val="-5"/>
          <w:sz w:val="24"/>
        </w:rPr>
        <w:t xml:space="preserve"> </w:t>
      </w:r>
      <w:r>
        <w:rPr>
          <w:sz w:val="24"/>
        </w:rPr>
        <w:t>te spełniać powinny następujące wymogi: muszą być czyste, bez uszkodzeń, bez znaczących zmian fizycznych mogących przyczynić się do zagrożenia epidemiologicznego, a pojemniki (termosy) zamykane tak szczelnie, aby w trakcie transportu posiłki w formie płynnej nie uległy rozlaniu. Wszystkie naczynia służące do przewozu i przechowywania posiłków muszą spełniać powszechnie obowiązujące wymogi sanitarno – epidemiologiczne,</w:t>
      </w:r>
    </w:p>
    <w:p w:rsidR="00631DEA" w:rsidRDefault="00631DEA" w:rsidP="00631DEA">
      <w:pPr>
        <w:pStyle w:val="Nagwek3"/>
        <w:numPr>
          <w:ilvl w:val="0"/>
          <w:numId w:val="13"/>
        </w:numPr>
        <w:tabs>
          <w:tab w:val="left" w:pos="712"/>
        </w:tabs>
        <w:ind w:left="712" w:hanging="359"/>
        <w:jc w:val="both"/>
        <w:rPr>
          <w:b w:val="0"/>
        </w:rPr>
      </w:pPr>
      <w:r>
        <w:t>Stowarzyszenie</w:t>
      </w:r>
      <w:r>
        <w:rPr>
          <w:spacing w:val="-6"/>
        </w:rPr>
        <w:t xml:space="preserve"> </w:t>
      </w:r>
      <w:r>
        <w:t>zapewnia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serwowania</w:t>
      </w:r>
      <w:r>
        <w:rPr>
          <w:spacing w:val="-5"/>
        </w:rPr>
        <w:t xml:space="preserve"> </w:t>
      </w:r>
      <w:r>
        <w:t>posiłków</w:t>
      </w:r>
      <w:r>
        <w:rPr>
          <w:spacing w:val="-3"/>
        </w:rPr>
        <w:t xml:space="preserve"> </w:t>
      </w:r>
      <w:r>
        <w:t>zastawę</w:t>
      </w:r>
      <w:r>
        <w:rPr>
          <w:spacing w:val="-5"/>
        </w:rPr>
        <w:t xml:space="preserve"> </w:t>
      </w:r>
      <w:r>
        <w:rPr>
          <w:spacing w:val="-2"/>
        </w:rPr>
        <w:t>stołową</w:t>
      </w:r>
      <w:r>
        <w:rPr>
          <w:b w:val="0"/>
          <w:spacing w:val="-2"/>
        </w:rPr>
        <w:t>.</w:t>
      </w:r>
    </w:p>
    <w:p w:rsidR="00631DEA" w:rsidRPr="00352672" w:rsidRDefault="00631DEA" w:rsidP="00631DEA">
      <w:pPr>
        <w:pStyle w:val="Akapitzlist"/>
        <w:numPr>
          <w:ilvl w:val="0"/>
          <w:numId w:val="13"/>
        </w:numPr>
        <w:tabs>
          <w:tab w:val="left" w:pos="713"/>
        </w:tabs>
        <w:spacing w:before="43" w:line="278" w:lineRule="auto"/>
        <w:ind w:right="1"/>
        <w:jc w:val="both"/>
        <w:rPr>
          <w:sz w:val="28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odbierania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Wykonawcę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brudnych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opakowań oraz odpadków pokonsumpcyjnych </w:t>
      </w:r>
      <w:r>
        <w:rPr>
          <w:sz w:val="24"/>
        </w:rPr>
        <w:t xml:space="preserve">po każdej dostarczonej partii posiłków. Odbiór </w:t>
      </w:r>
      <w:r>
        <w:t>i</w:t>
      </w:r>
      <w:r w:rsidRPr="00E566F8">
        <w:rPr>
          <w:spacing w:val="-7"/>
        </w:rPr>
        <w:t xml:space="preserve"> </w:t>
      </w:r>
      <w:r w:rsidRPr="00352672">
        <w:rPr>
          <w:sz w:val="24"/>
        </w:rPr>
        <w:t>unieszkodliwianie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powstałych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odpadów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w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całości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obciążają</w:t>
      </w:r>
      <w:r w:rsidRPr="00352672">
        <w:rPr>
          <w:spacing w:val="-3"/>
          <w:sz w:val="24"/>
        </w:rPr>
        <w:t xml:space="preserve"> </w:t>
      </w:r>
      <w:r w:rsidRPr="00352672">
        <w:rPr>
          <w:spacing w:val="-2"/>
          <w:sz w:val="24"/>
        </w:rPr>
        <w:t>Wykonawcę.</w:t>
      </w:r>
    </w:p>
    <w:p w:rsidR="00631DEA" w:rsidRDefault="00631DEA" w:rsidP="00631DEA">
      <w:pPr>
        <w:pStyle w:val="Tekstpodstawowy"/>
        <w:spacing w:before="88"/>
        <w:jc w:val="both"/>
      </w:pPr>
    </w:p>
    <w:p w:rsidR="00631DEA" w:rsidRDefault="00631DEA" w:rsidP="00631DEA">
      <w:pPr>
        <w:pStyle w:val="Nagwek3"/>
        <w:ind w:left="4668"/>
        <w:jc w:val="both"/>
      </w:pPr>
      <w:r>
        <w:rPr>
          <w:spacing w:val="-5"/>
        </w:rPr>
        <w:t>§5.</w:t>
      </w:r>
    </w:p>
    <w:p w:rsidR="00631DEA" w:rsidRPr="00352672" w:rsidRDefault="00631DEA" w:rsidP="00631DEA">
      <w:pPr>
        <w:pStyle w:val="Akapitzlist"/>
        <w:numPr>
          <w:ilvl w:val="0"/>
          <w:numId w:val="12"/>
        </w:numPr>
        <w:tabs>
          <w:tab w:val="left" w:pos="713"/>
        </w:tabs>
        <w:spacing w:before="43" w:line="276" w:lineRule="auto"/>
        <w:ind w:right="1"/>
        <w:jc w:val="both"/>
        <w:rPr>
          <w:sz w:val="28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48499202" wp14:editId="4973263A">
                <wp:simplePos x="0" y="0"/>
                <wp:positionH relativeFrom="page">
                  <wp:posOffset>7086980</wp:posOffset>
                </wp:positionH>
                <wp:positionV relativeFrom="paragraph">
                  <wp:posOffset>460491</wp:posOffset>
                </wp:positionV>
                <wp:extent cx="127635" cy="1186815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36" type="#_x0000_t202" style="position:absolute;left:0;text-align:left;margin-left:558.05pt;margin-top:36.25pt;width:10.05pt;height:93.4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dostarczania</w:t>
      </w:r>
      <w:r>
        <w:rPr>
          <w:spacing w:val="-5"/>
          <w:sz w:val="24"/>
        </w:rPr>
        <w:t xml:space="preserve"> </w:t>
      </w:r>
      <w:r>
        <w:rPr>
          <w:sz w:val="24"/>
        </w:rPr>
        <w:t>posiłków</w:t>
      </w:r>
      <w:r>
        <w:rPr>
          <w:spacing w:val="40"/>
          <w:sz w:val="24"/>
        </w:rPr>
        <w:t xml:space="preserve"> </w:t>
      </w:r>
      <w:r>
        <w:rPr>
          <w:sz w:val="24"/>
        </w:rPr>
        <w:t>każdego</w:t>
      </w:r>
      <w:r>
        <w:rPr>
          <w:spacing w:val="-4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temperaturze</w:t>
      </w:r>
      <w:r>
        <w:rPr>
          <w:spacing w:val="-4"/>
          <w:sz w:val="24"/>
        </w:rPr>
        <w:t xml:space="preserve"> </w:t>
      </w:r>
      <w:r>
        <w:rPr>
          <w:sz w:val="24"/>
        </w:rPr>
        <w:t>na poziomie: zupy - 75</w:t>
      </w:r>
      <w:r>
        <w:rPr>
          <w:sz w:val="24"/>
          <w:vertAlign w:val="superscript"/>
        </w:rPr>
        <w:t>o</w:t>
      </w:r>
      <w:r>
        <w:rPr>
          <w:sz w:val="24"/>
        </w:rPr>
        <w:t>C do 80</w:t>
      </w:r>
      <w:r>
        <w:rPr>
          <w:sz w:val="24"/>
          <w:vertAlign w:val="superscript"/>
        </w:rPr>
        <w:t>o</w:t>
      </w:r>
      <w:r>
        <w:rPr>
          <w:sz w:val="24"/>
        </w:rPr>
        <w:t>C, drugie danie – 70</w:t>
      </w:r>
      <w:r>
        <w:rPr>
          <w:sz w:val="24"/>
          <w:vertAlign w:val="superscript"/>
        </w:rPr>
        <w:t>o</w:t>
      </w:r>
      <w:r>
        <w:rPr>
          <w:sz w:val="24"/>
        </w:rPr>
        <w:t>C do 75</w:t>
      </w:r>
      <w:r>
        <w:rPr>
          <w:sz w:val="24"/>
          <w:vertAlign w:val="superscript"/>
        </w:rPr>
        <w:t>o</w:t>
      </w:r>
      <w:r>
        <w:rPr>
          <w:sz w:val="24"/>
        </w:rPr>
        <w:t>C, surówki – 8</w:t>
      </w:r>
      <w:r>
        <w:rPr>
          <w:sz w:val="24"/>
          <w:vertAlign w:val="superscript"/>
        </w:rPr>
        <w:t>o</w:t>
      </w:r>
      <w:r>
        <w:rPr>
          <w:sz w:val="24"/>
        </w:rPr>
        <w:t>C do 10</w:t>
      </w:r>
      <w:r>
        <w:rPr>
          <w:sz w:val="24"/>
          <w:vertAlign w:val="superscript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C, co może podlegać ewentualnemu sprawdzeniu przez Zamawiającego. Kaloryczność i </w:t>
      </w:r>
      <w:r>
        <w:t>gramatura</w:t>
      </w:r>
      <w:r w:rsidRPr="00E566F8">
        <w:rPr>
          <w:spacing w:val="-3"/>
        </w:rPr>
        <w:t xml:space="preserve"> </w:t>
      </w:r>
      <w:r w:rsidRPr="00352672">
        <w:rPr>
          <w:sz w:val="24"/>
        </w:rPr>
        <w:t>uzależniona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jest</w:t>
      </w:r>
      <w:r w:rsidRPr="00352672">
        <w:rPr>
          <w:spacing w:val="-2"/>
          <w:sz w:val="24"/>
        </w:rPr>
        <w:t xml:space="preserve"> </w:t>
      </w:r>
      <w:r w:rsidRPr="00352672">
        <w:rPr>
          <w:sz w:val="24"/>
        </w:rPr>
        <w:t>od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zapotrzebowania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dziennego</w:t>
      </w:r>
      <w:r w:rsidRPr="00352672">
        <w:rPr>
          <w:spacing w:val="-2"/>
          <w:sz w:val="24"/>
        </w:rPr>
        <w:t xml:space="preserve"> </w:t>
      </w:r>
      <w:r w:rsidRPr="00352672">
        <w:rPr>
          <w:sz w:val="24"/>
        </w:rPr>
        <w:t>i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rodzaju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diety.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Wyklucza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się dostarczenie odgrzanych wcześniej posiłków.</w:t>
      </w:r>
    </w:p>
    <w:p w:rsidR="00631DEA" w:rsidRDefault="00631DEA" w:rsidP="00631DEA">
      <w:pPr>
        <w:pStyle w:val="Tekstpodstawowy"/>
        <w:spacing w:line="278" w:lineRule="auto"/>
        <w:jc w:val="both"/>
        <w:sectPr w:rsidR="00631DEA" w:rsidSect="00DE5FA3">
          <w:pgSz w:w="11910" w:h="16840"/>
          <w:pgMar w:top="1600" w:right="853" w:bottom="280" w:left="1133" w:header="438" w:footer="0" w:gutter="0"/>
          <w:cols w:space="708"/>
        </w:sectPr>
      </w:pPr>
    </w:p>
    <w:p w:rsidR="00631DEA" w:rsidRPr="00352672" w:rsidRDefault="00631DEA" w:rsidP="00631DEA">
      <w:pPr>
        <w:pStyle w:val="Akapitzlist"/>
        <w:numPr>
          <w:ilvl w:val="0"/>
          <w:numId w:val="12"/>
        </w:numPr>
        <w:tabs>
          <w:tab w:val="left" w:pos="713"/>
          <w:tab w:val="left" w:pos="9064"/>
        </w:tabs>
        <w:spacing w:before="88" w:line="276" w:lineRule="auto"/>
        <w:ind w:right="1"/>
        <w:jc w:val="both"/>
        <w:rPr>
          <w:sz w:val="28"/>
        </w:rPr>
      </w:pPr>
      <w:r>
        <w:rPr>
          <w:sz w:val="24"/>
        </w:rPr>
        <w:lastRenderedPageBreak/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6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-6"/>
          <w:sz w:val="24"/>
        </w:rPr>
        <w:t xml:space="preserve"> </w:t>
      </w:r>
      <w:r>
        <w:rPr>
          <w:sz w:val="24"/>
        </w:rPr>
        <w:t>przechowywania</w:t>
      </w:r>
      <w:r>
        <w:rPr>
          <w:spacing w:val="-7"/>
          <w:sz w:val="24"/>
        </w:rPr>
        <w:t xml:space="preserve"> </w:t>
      </w:r>
      <w:r>
        <w:rPr>
          <w:sz w:val="24"/>
        </w:rPr>
        <w:t>środków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spożywczych, utrzymania temperatury i innych warunków przechowywania, stanu opakowań itd., </w:t>
      </w:r>
      <w:r>
        <w:t>stanu</w:t>
      </w:r>
      <w:r w:rsidRPr="00E566F8">
        <w:rPr>
          <w:spacing w:val="-7"/>
        </w:rPr>
        <w:t xml:space="preserve"> </w:t>
      </w:r>
      <w:r w:rsidRPr="00352672">
        <w:rPr>
          <w:sz w:val="24"/>
        </w:rPr>
        <w:t>higieny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produkcji,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sposobu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transportu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posiłków</w:t>
      </w:r>
      <w:r w:rsidRPr="00352672">
        <w:rPr>
          <w:spacing w:val="-2"/>
          <w:sz w:val="24"/>
        </w:rPr>
        <w:t xml:space="preserve"> </w:t>
      </w:r>
      <w:r w:rsidRPr="00352672">
        <w:rPr>
          <w:sz w:val="24"/>
        </w:rPr>
        <w:t>i</w:t>
      </w:r>
      <w:r w:rsidRPr="00352672">
        <w:rPr>
          <w:spacing w:val="-5"/>
          <w:sz w:val="24"/>
        </w:rPr>
        <w:t xml:space="preserve"> </w:t>
      </w:r>
      <w:r w:rsidRPr="00352672">
        <w:rPr>
          <w:spacing w:val="-2"/>
          <w:sz w:val="24"/>
        </w:rPr>
        <w:t>produktów.</w:t>
      </w:r>
    </w:p>
    <w:p w:rsidR="00631DEA" w:rsidRDefault="00631DEA" w:rsidP="00631DEA">
      <w:pPr>
        <w:pStyle w:val="Akapitzlist"/>
        <w:numPr>
          <w:ilvl w:val="0"/>
          <w:numId w:val="12"/>
        </w:numPr>
        <w:tabs>
          <w:tab w:val="left" w:pos="713"/>
        </w:tabs>
        <w:spacing w:before="43" w:line="276" w:lineRule="auto"/>
        <w:ind w:right="-141"/>
        <w:jc w:val="both"/>
        <w:rPr>
          <w:sz w:val="24"/>
        </w:rPr>
      </w:pPr>
      <w:r>
        <w:rPr>
          <w:sz w:val="24"/>
        </w:rPr>
        <w:t>Wykonawca jest zobowiązany do prowadzenia ewidencji dostaw dziennych posiłków</w:t>
      </w:r>
      <w:r>
        <w:rPr>
          <w:spacing w:val="40"/>
          <w:sz w:val="24"/>
        </w:rPr>
        <w:t xml:space="preserve"> </w:t>
      </w:r>
      <w:r>
        <w:rPr>
          <w:sz w:val="24"/>
        </w:rPr>
        <w:t>w formie pisemnej w dwóch egzemplarzach, potwierdzanych w każdym dniu przez osobę</w:t>
      </w:r>
      <w:r>
        <w:rPr>
          <w:spacing w:val="-6"/>
          <w:sz w:val="24"/>
        </w:rPr>
        <w:t xml:space="preserve"> </w:t>
      </w:r>
      <w:r>
        <w:rPr>
          <w:sz w:val="24"/>
        </w:rPr>
        <w:t>upoważnioną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Stowarzyszenie,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czego</w:t>
      </w:r>
      <w:r>
        <w:rPr>
          <w:spacing w:val="-4"/>
          <w:sz w:val="24"/>
        </w:rPr>
        <w:t xml:space="preserve"> </w:t>
      </w:r>
      <w:r>
        <w:rPr>
          <w:sz w:val="24"/>
        </w:rPr>
        <w:t>jeden</w:t>
      </w:r>
      <w:r>
        <w:rPr>
          <w:spacing w:val="-6"/>
          <w:sz w:val="24"/>
        </w:rPr>
        <w:t xml:space="preserve"> </w:t>
      </w:r>
      <w:r>
        <w:rPr>
          <w:sz w:val="24"/>
        </w:rPr>
        <w:t>egzemplarz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przeznaczony dla Wykonawcy i jeden dla Stowarzyszenia.</w:t>
      </w:r>
    </w:p>
    <w:p w:rsidR="00631DEA" w:rsidRDefault="00631DEA" w:rsidP="00631DEA">
      <w:pPr>
        <w:pStyle w:val="Akapitzlist"/>
        <w:numPr>
          <w:ilvl w:val="0"/>
          <w:numId w:val="12"/>
        </w:numPr>
        <w:tabs>
          <w:tab w:val="left" w:pos="713"/>
        </w:tabs>
        <w:spacing w:line="276" w:lineRule="auto"/>
        <w:ind w:right="4"/>
        <w:jc w:val="both"/>
        <w:rPr>
          <w:sz w:val="24"/>
        </w:rPr>
      </w:pPr>
      <w:r>
        <w:rPr>
          <w:sz w:val="24"/>
        </w:rPr>
        <w:t>Stowarzyszenie ma prawo do kontroli zgodności każdego z posiłków z przyjętym w danym okresie jadłospisem oraz rodzajami diet, w tym poprzez porównanie umówionej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rzeczywistej</w:t>
      </w:r>
      <w:r>
        <w:rPr>
          <w:spacing w:val="-7"/>
          <w:sz w:val="24"/>
        </w:rPr>
        <w:t xml:space="preserve"> </w:t>
      </w:r>
      <w:r>
        <w:rPr>
          <w:sz w:val="24"/>
        </w:rPr>
        <w:t>wielkości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4"/>
          <w:sz w:val="24"/>
        </w:rPr>
        <w:t xml:space="preserve"> </w:t>
      </w:r>
      <w:r>
        <w:rPr>
          <w:sz w:val="24"/>
        </w:rPr>
        <w:t>dostaw,</w:t>
      </w:r>
      <w:r>
        <w:rPr>
          <w:spacing w:val="-5"/>
          <w:sz w:val="24"/>
        </w:rPr>
        <w:t xml:space="preserve"> </w:t>
      </w:r>
      <w:r>
        <w:rPr>
          <w:sz w:val="24"/>
        </w:rPr>
        <w:t>faktycznej</w:t>
      </w:r>
      <w:r>
        <w:rPr>
          <w:spacing w:val="-7"/>
          <w:sz w:val="24"/>
        </w:rPr>
        <w:t xml:space="preserve"> </w:t>
      </w:r>
      <w:r>
        <w:rPr>
          <w:sz w:val="24"/>
        </w:rPr>
        <w:t>gramatury</w:t>
      </w:r>
    </w:p>
    <w:p w:rsidR="00631DEA" w:rsidRDefault="00631DEA" w:rsidP="00631DEA">
      <w:pPr>
        <w:pStyle w:val="Tekstpodstawowy"/>
        <w:spacing w:line="276" w:lineRule="auto"/>
        <w:ind w:left="713"/>
        <w:jc w:val="both"/>
      </w:pPr>
      <w:r>
        <w:t>posiłków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deklarowaną</w:t>
      </w:r>
      <w:r>
        <w:rPr>
          <w:spacing w:val="-8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jadłospisie,</w:t>
      </w:r>
      <w:r>
        <w:rPr>
          <w:spacing w:val="-5"/>
        </w:rPr>
        <w:t xml:space="preserve"> </w:t>
      </w:r>
      <w:r>
        <w:t>temperatury</w:t>
      </w:r>
      <w:r>
        <w:rPr>
          <w:spacing w:val="-4"/>
        </w:rPr>
        <w:t xml:space="preserve"> </w:t>
      </w:r>
      <w:r>
        <w:t>dostarczanych</w:t>
      </w:r>
      <w:r>
        <w:rPr>
          <w:spacing w:val="-5"/>
        </w:rPr>
        <w:t xml:space="preserve"> </w:t>
      </w:r>
      <w:r>
        <w:t>posiłków,</w:t>
      </w:r>
      <w:r>
        <w:rPr>
          <w:spacing w:val="-4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oceny organoleptycznej oraz estetyki przyrządzenia i podania.</w:t>
      </w:r>
    </w:p>
    <w:p w:rsidR="00631DEA" w:rsidRDefault="00631DEA" w:rsidP="00631DEA">
      <w:pPr>
        <w:pStyle w:val="Akapitzlist"/>
        <w:numPr>
          <w:ilvl w:val="0"/>
          <w:numId w:val="12"/>
        </w:numPr>
        <w:tabs>
          <w:tab w:val="left" w:pos="711"/>
          <w:tab w:val="left" w:pos="713"/>
        </w:tabs>
        <w:spacing w:line="276" w:lineRule="auto"/>
        <w:ind w:right="1"/>
        <w:jc w:val="both"/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pobierania i</w:t>
      </w:r>
      <w:r>
        <w:rPr>
          <w:spacing w:val="-6"/>
          <w:sz w:val="24"/>
        </w:rPr>
        <w:t xml:space="preserve"> </w:t>
      </w:r>
      <w:r>
        <w:rPr>
          <w:sz w:val="24"/>
        </w:rPr>
        <w:t>przechowywanie</w:t>
      </w:r>
      <w:r>
        <w:rPr>
          <w:spacing w:val="-6"/>
          <w:sz w:val="24"/>
        </w:rPr>
        <w:t xml:space="preserve"> </w:t>
      </w:r>
      <w:r>
        <w:rPr>
          <w:sz w:val="24"/>
        </w:rPr>
        <w:t>próbek</w:t>
      </w:r>
      <w:r>
        <w:rPr>
          <w:spacing w:val="-7"/>
          <w:sz w:val="24"/>
        </w:rPr>
        <w:t xml:space="preserve"> </w:t>
      </w:r>
      <w:r>
        <w:rPr>
          <w:sz w:val="24"/>
        </w:rPr>
        <w:t>pokarmowych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ze wszystkich przygotowanych i dostarczonych posiłków, każdego dnia przez okres 72 godzin z oznaczeniem daty, godziny, zawartości próbki pokarmowej. Próbki te mają być udostępnione przedstawicielom Państwowej Inspekcji Sanitarnej na żądanie tych </w:t>
      </w:r>
      <w:r>
        <w:t>organów,</w:t>
      </w:r>
      <w:r w:rsidRPr="00421431">
        <w:rPr>
          <w:spacing w:val="-5"/>
        </w:rPr>
        <w:t xml:space="preserve"> </w:t>
      </w:r>
      <w:r>
        <w:t>szczególnie</w:t>
      </w:r>
      <w:r w:rsidRPr="00421431">
        <w:rPr>
          <w:spacing w:val="-6"/>
        </w:rPr>
        <w:t xml:space="preserve"> </w:t>
      </w:r>
      <w:r>
        <w:t>w</w:t>
      </w:r>
      <w:r w:rsidRPr="00421431">
        <w:rPr>
          <w:spacing w:val="-6"/>
        </w:rPr>
        <w:t xml:space="preserve"> </w:t>
      </w:r>
      <w:r w:rsidRPr="00352672">
        <w:rPr>
          <w:sz w:val="24"/>
        </w:rPr>
        <w:t>przypadkach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związanych</w:t>
      </w:r>
      <w:r w:rsidRPr="00352672">
        <w:rPr>
          <w:spacing w:val="-8"/>
          <w:sz w:val="24"/>
        </w:rPr>
        <w:t xml:space="preserve"> </w:t>
      </w:r>
      <w:r w:rsidRPr="00352672">
        <w:rPr>
          <w:sz w:val="24"/>
        </w:rPr>
        <w:t>z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realizacją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 xml:space="preserve">przedmiotowego </w:t>
      </w:r>
      <w:r w:rsidRPr="00352672">
        <w:rPr>
          <w:spacing w:val="-2"/>
          <w:sz w:val="24"/>
        </w:rPr>
        <w:t>zamówienia</w:t>
      </w:r>
      <w:r w:rsidRPr="00421431">
        <w:rPr>
          <w:spacing w:val="-2"/>
        </w:rPr>
        <w:t>.</w:t>
      </w:r>
    </w:p>
    <w:p w:rsidR="00631DEA" w:rsidRDefault="00631DEA" w:rsidP="00631DEA">
      <w:pPr>
        <w:pStyle w:val="Nagwek3"/>
        <w:ind w:left="4668"/>
        <w:jc w:val="both"/>
      </w:pPr>
      <w:r>
        <w:rPr>
          <w:spacing w:val="-5"/>
        </w:rPr>
        <w:t>§6.</w:t>
      </w:r>
    </w:p>
    <w:p w:rsidR="00631DEA" w:rsidRDefault="00631DEA" w:rsidP="00631DEA">
      <w:pPr>
        <w:pStyle w:val="Akapitzlist"/>
        <w:numPr>
          <w:ilvl w:val="0"/>
          <w:numId w:val="11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Posiłki</w:t>
      </w:r>
      <w:r>
        <w:rPr>
          <w:spacing w:val="-3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3"/>
          <w:sz w:val="24"/>
        </w:rPr>
        <w:t xml:space="preserve"> </w:t>
      </w:r>
      <w:r>
        <w:rPr>
          <w:sz w:val="24"/>
        </w:rPr>
        <w:t>będą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godzinach:</w:t>
      </w:r>
    </w:p>
    <w:p w:rsidR="00631DEA" w:rsidRDefault="00631DEA" w:rsidP="00631DEA">
      <w:pPr>
        <w:pStyle w:val="Tekstpodstawowy"/>
        <w:tabs>
          <w:tab w:val="left" w:pos="2337"/>
        </w:tabs>
        <w:spacing w:before="45"/>
        <w:ind w:left="993"/>
        <w:jc w:val="both"/>
      </w:pPr>
      <w:r>
        <w:t>Śniadania</w:t>
      </w:r>
      <w:r>
        <w:rPr>
          <w:spacing w:val="-4"/>
        </w:rPr>
        <w:t xml:space="preserve"> </w:t>
      </w:r>
      <w:r>
        <w:rPr>
          <w:spacing w:val="-10"/>
        </w:rPr>
        <w:t>-</w:t>
      </w:r>
      <w:r>
        <w:tab/>
        <w:t>najwcześniej:</w:t>
      </w:r>
      <w:r>
        <w:rPr>
          <w:spacing w:val="-4"/>
        </w:rPr>
        <w:t xml:space="preserve"> </w:t>
      </w:r>
      <w:r>
        <w:t>8:30,</w:t>
      </w:r>
      <w:r>
        <w:rPr>
          <w:spacing w:val="-7"/>
        </w:rPr>
        <w:t xml:space="preserve"> </w:t>
      </w:r>
      <w:r>
        <w:t>najpóźniej:</w:t>
      </w:r>
      <w:r>
        <w:rPr>
          <w:spacing w:val="-2"/>
        </w:rPr>
        <w:t xml:space="preserve"> </w:t>
      </w:r>
      <w:r>
        <w:rPr>
          <w:spacing w:val="-4"/>
        </w:rPr>
        <w:t>9:00</w:t>
      </w:r>
    </w:p>
    <w:p w:rsidR="00631DEA" w:rsidRDefault="00631DEA" w:rsidP="00631DEA">
      <w:pPr>
        <w:pStyle w:val="Tekstpodstawowy"/>
        <w:tabs>
          <w:tab w:val="left" w:pos="1792"/>
          <w:tab w:val="left" w:pos="2191"/>
        </w:tabs>
        <w:spacing w:before="43"/>
        <w:ind w:left="993"/>
        <w:jc w:val="both"/>
        <w:rPr>
          <w:spacing w:val="-4"/>
        </w:rPr>
      </w:pPr>
      <w:r>
        <w:rPr>
          <w:spacing w:val="-2"/>
        </w:rPr>
        <w:t>Obiad</w:t>
      </w:r>
      <w:r>
        <w:tab/>
      </w:r>
      <w:r>
        <w:rPr>
          <w:spacing w:val="-10"/>
        </w:rPr>
        <w:t>-</w:t>
      </w:r>
      <w:r>
        <w:tab/>
        <w:t>najwcześniej:</w:t>
      </w:r>
      <w:r>
        <w:rPr>
          <w:spacing w:val="-2"/>
        </w:rPr>
        <w:t xml:space="preserve"> </w:t>
      </w:r>
      <w:r>
        <w:t>12:00,</w:t>
      </w:r>
      <w:r>
        <w:rPr>
          <w:spacing w:val="-5"/>
        </w:rPr>
        <w:t xml:space="preserve"> </w:t>
      </w:r>
      <w:r>
        <w:t>najpóźniej:</w:t>
      </w:r>
      <w:r>
        <w:rPr>
          <w:spacing w:val="-2"/>
        </w:rPr>
        <w:t xml:space="preserve"> </w:t>
      </w:r>
      <w:r>
        <w:rPr>
          <w:spacing w:val="-4"/>
        </w:rPr>
        <w:t>12:30</w:t>
      </w:r>
    </w:p>
    <w:p w:rsidR="00631DEA" w:rsidRPr="003C492B" w:rsidRDefault="00631DEA" w:rsidP="00631DEA">
      <w:pPr>
        <w:tabs>
          <w:tab w:val="left" w:pos="1702"/>
        </w:tabs>
        <w:spacing w:before="43"/>
        <w:jc w:val="both"/>
        <w:rPr>
          <w:sz w:val="24"/>
        </w:rPr>
      </w:pPr>
      <w:r>
        <w:rPr>
          <w:spacing w:val="-4"/>
          <w:sz w:val="24"/>
        </w:rPr>
        <w:t xml:space="preserve">                   </w:t>
      </w:r>
      <w:r w:rsidRPr="003C492B">
        <w:rPr>
          <w:spacing w:val="-4"/>
          <w:sz w:val="24"/>
        </w:rPr>
        <w:t>Podwieczorek – najwcześniej 14.30 najpóźniej 15:00</w:t>
      </w:r>
    </w:p>
    <w:p w:rsidR="00631DEA" w:rsidRDefault="00631DEA" w:rsidP="00631DEA">
      <w:pPr>
        <w:pStyle w:val="Tekstpodstawowy"/>
        <w:spacing w:before="46" w:line="276" w:lineRule="auto"/>
        <w:ind w:right="1094"/>
        <w:jc w:val="both"/>
      </w:pPr>
      <w:r>
        <w:t>Ww.</w:t>
      </w:r>
      <w:r>
        <w:rPr>
          <w:spacing w:val="-5"/>
        </w:rPr>
        <w:t xml:space="preserve"> </w:t>
      </w:r>
      <w:r>
        <w:t>godziny</w:t>
      </w:r>
      <w:r>
        <w:rPr>
          <w:spacing w:val="-7"/>
        </w:rPr>
        <w:t xml:space="preserve"> </w:t>
      </w:r>
      <w:r>
        <w:t>dostaw</w:t>
      </w:r>
      <w:r>
        <w:rPr>
          <w:spacing w:val="-5"/>
        </w:rPr>
        <w:t xml:space="preserve"> </w:t>
      </w:r>
      <w:r>
        <w:t>dziennych</w:t>
      </w:r>
      <w:r>
        <w:rPr>
          <w:spacing w:val="-5"/>
        </w:rPr>
        <w:t xml:space="preserve"> </w:t>
      </w:r>
      <w:r>
        <w:t>posiłków</w:t>
      </w:r>
      <w:r>
        <w:rPr>
          <w:spacing w:val="-3"/>
        </w:rPr>
        <w:t xml:space="preserve"> </w:t>
      </w:r>
      <w:r>
        <w:t>uważa</w:t>
      </w:r>
      <w:r>
        <w:rPr>
          <w:spacing w:val="-4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dotrzymane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 osobistego zgłoszenia przez Wykonawcę (osobę dostarczającą posiłki) osobie upoważnionej przez Stowarzyszenie, po wjeździe na teren miejsca dostawy w</w:t>
      </w:r>
      <w:r>
        <w:rPr>
          <w:spacing w:val="-5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przedziale</w:t>
      </w:r>
      <w:r>
        <w:rPr>
          <w:spacing w:val="-5"/>
        </w:rPr>
        <w:t xml:space="preserve"> </w:t>
      </w:r>
      <w:r>
        <w:t>czasowym,</w:t>
      </w:r>
      <w:r>
        <w:rPr>
          <w:spacing w:val="-6"/>
        </w:rPr>
        <w:t xml:space="preserve"> </w:t>
      </w:r>
      <w:r>
        <w:t>przywozu</w:t>
      </w:r>
      <w:r>
        <w:rPr>
          <w:spacing w:val="-4"/>
        </w:rPr>
        <w:t xml:space="preserve"> </w:t>
      </w:r>
      <w:r>
        <w:t>danej</w:t>
      </w:r>
      <w:r>
        <w:rPr>
          <w:spacing w:val="-5"/>
        </w:rPr>
        <w:t xml:space="preserve"> </w:t>
      </w:r>
      <w:r>
        <w:t>dostawy</w:t>
      </w:r>
      <w:r>
        <w:rPr>
          <w:spacing w:val="-3"/>
        </w:rPr>
        <w:t xml:space="preserve"> </w:t>
      </w:r>
      <w:r>
        <w:t>zgodnej</w:t>
      </w:r>
      <w:r>
        <w:rPr>
          <w:spacing w:val="-5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złożonym</w:t>
      </w:r>
      <w:r>
        <w:rPr>
          <w:spacing w:val="-3"/>
        </w:rPr>
        <w:t xml:space="preserve"> </w:t>
      </w:r>
      <w:r>
        <w:rPr>
          <w:spacing w:val="-2"/>
        </w:rPr>
        <w:t>przez</w:t>
      </w:r>
      <w:r>
        <w:t xml:space="preserve"> Stowarzyszenie</w:t>
      </w:r>
      <w:r>
        <w:rPr>
          <w:spacing w:val="-6"/>
        </w:rPr>
        <w:t xml:space="preserve"> </w:t>
      </w:r>
      <w:r>
        <w:rPr>
          <w:spacing w:val="-2"/>
        </w:rPr>
        <w:t>zapotrzebowaniem.</w:t>
      </w:r>
    </w:p>
    <w:p w:rsidR="00631DEA" w:rsidRDefault="00631DEA" w:rsidP="00631DEA">
      <w:pPr>
        <w:pStyle w:val="Akapitzlist"/>
        <w:numPr>
          <w:ilvl w:val="0"/>
          <w:numId w:val="11"/>
        </w:numPr>
        <w:tabs>
          <w:tab w:val="left" w:pos="713"/>
        </w:tabs>
        <w:spacing w:before="43" w:line="276" w:lineRule="auto"/>
        <w:ind w:right="1134"/>
        <w:jc w:val="both"/>
        <w:rPr>
          <w:sz w:val="24"/>
        </w:rPr>
      </w:pPr>
      <w:r>
        <w:rPr>
          <w:sz w:val="24"/>
        </w:rPr>
        <w:t>Harmonogramy dostaw oraz jadłospis standardowy i jadłospis dla każdej z wskazanych przez</w:t>
      </w:r>
      <w:r>
        <w:rPr>
          <w:spacing w:val="-2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5"/>
          <w:sz w:val="24"/>
        </w:rPr>
        <w:t xml:space="preserve"> </w:t>
      </w:r>
      <w:r>
        <w:rPr>
          <w:sz w:val="24"/>
        </w:rPr>
        <w:t>diet</w:t>
      </w:r>
      <w:r>
        <w:rPr>
          <w:spacing w:val="-2"/>
          <w:sz w:val="24"/>
        </w:rPr>
        <w:t xml:space="preserve"> </w:t>
      </w:r>
      <w:r>
        <w:rPr>
          <w:sz w:val="24"/>
        </w:rPr>
        <w:t>przygotowuje</w:t>
      </w:r>
      <w:r>
        <w:rPr>
          <w:spacing w:val="-2"/>
          <w:sz w:val="24"/>
        </w:rPr>
        <w:t xml:space="preserve"> </w:t>
      </w: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okresy</w:t>
      </w:r>
      <w:r>
        <w:rPr>
          <w:spacing w:val="-3"/>
          <w:sz w:val="24"/>
        </w:rPr>
        <w:t xml:space="preserve"> </w:t>
      </w:r>
      <w:r>
        <w:rPr>
          <w:sz w:val="24"/>
        </w:rPr>
        <w:t>5 –</w:t>
      </w:r>
      <w:r>
        <w:rPr>
          <w:spacing w:val="-4"/>
          <w:sz w:val="24"/>
        </w:rPr>
        <w:t xml:space="preserve"> </w:t>
      </w:r>
      <w:r>
        <w:rPr>
          <w:sz w:val="24"/>
        </w:rPr>
        <w:t>dniowe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przedkłada je Stowarzyszeniu najpóźniej na 3 dni roboczych przed początkiem okresu, w jakim harmonogram i jadłospisy mają obowiązywać, za pośrednictwem wiadomości e-mail.</w:t>
      </w:r>
    </w:p>
    <w:p w:rsidR="00631DEA" w:rsidRDefault="00631DEA" w:rsidP="00631DEA">
      <w:pPr>
        <w:pStyle w:val="Tekstpodstawowy"/>
        <w:spacing w:before="2" w:line="276" w:lineRule="auto"/>
        <w:ind w:left="713" w:right="1094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0E84DBC7" wp14:editId="19F021BC">
                <wp:simplePos x="0" y="0"/>
                <wp:positionH relativeFrom="page">
                  <wp:posOffset>7086980</wp:posOffset>
                </wp:positionH>
                <wp:positionV relativeFrom="paragraph">
                  <wp:posOffset>647504</wp:posOffset>
                </wp:positionV>
                <wp:extent cx="127635" cy="118681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37" type="#_x0000_t202" style="position:absolute;left:0;text-align:left;margin-left:558.05pt;margin-top:51pt;width:10.05pt;height:93.4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Przedstawienie</w:t>
      </w:r>
      <w:r>
        <w:rPr>
          <w:spacing w:val="-6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Wykonawcę</w:t>
      </w:r>
      <w:r>
        <w:rPr>
          <w:spacing w:val="-4"/>
        </w:rPr>
        <w:t xml:space="preserve"> </w:t>
      </w:r>
      <w:r>
        <w:t>harmonogramów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jadłospisów</w:t>
      </w:r>
      <w:r>
        <w:rPr>
          <w:spacing w:val="-4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wyłącza</w:t>
      </w:r>
      <w:r>
        <w:rPr>
          <w:spacing w:val="-4"/>
        </w:rPr>
        <w:t xml:space="preserve"> </w:t>
      </w:r>
      <w:r>
        <w:t>prawa Stowarzyszenia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zobowiązania Wykonawcy do</w:t>
      </w:r>
      <w:r>
        <w:rPr>
          <w:spacing w:val="-4"/>
        </w:rPr>
        <w:t xml:space="preserve"> </w:t>
      </w:r>
      <w:r>
        <w:t>ich zmiany w</w:t>
      </w:r>
      <w:r>
        <w:rPr>
          <w:spacing w:val="-1"/>
        </w:rPr>
        <w:t xml:space="preserve"> </w:t>
      </w:r>
      <w:r>
        <w:t>ciągu</w:t>
      </w:r>
      <w:r>
        <w:rPr>
          <w:spacing w:val="-1"/>
        </w:rPr>
        <w:t xml:space="preserve"> </w:t>
      </w:r>
      <w:r>
        <w:t>okresu, w</w:t>
      </w:r>
      <w:r>
        <w:rPr>
          <w:spacing w:val="-1"/>
        </w:rPr>
        <w:t xml:space="preserve"> </w:t>
      </w:r>
      <w:r>
        <w:t>jakim będą obowiązywać w przypadku szczególnie uzasadnionych okoliczności. Pierwsze jadłospisy Wykonawca przedkłada najpóźniej na 2 dni przed pierwszym dniem</w:t>
      </w:r>
    </w:p>
    <w:p w:rsidR="00631DEA" w:rsidRDefault="00631DEA" w:rsidP="00631DEA">
      <w:pPr>
        <w:pStyle w:val="Tekstpodstawowy"/>
        <w:spacing w:line="278" w:lineRule="auto"/>
        <w:ind w:left="713" w:right="888"/>
        <w:jc w:val="both"/>
      </w:pPr>
      <w:r>
        <w:t>dostarczania</w:t>
      </w:r>
      <w:r>
        <w:rPr>
          <w:spacing w:val="-6"/>
        </w:rPr>
        <w:t xml:space="preserve"> </w:t>
      </w:r>
      <w:r>
        <w:t>posiłków.</w:t>
      </w:r>
      <w:r>
        <w:rPr>
          <w:spacing w:val="-5"/>
        </w:rPr>
        <w:t xml:space="preserve"> </w:t>
      </w:r>
      <w:r>
        <w:t>Każdy</w:t>
      </w:r>
      <w:r>
        <w:rPr>
          <w:spacing w:val="-7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jadłospisów</w:t>
      </w:r>
      <w:r>
        <w:rPr>
          <w:spacing w:val="-4"/>
        </w:rPr>
        <w:t xml:space="preserve"> </w:t>
      </w:r>
      <w:r>
        <w:t>musi</w:t>
      </w:r>
      <w:r>
        <w:rPr>
          <w:spacing w:val="-8"/>
        </w:rPr>
        <w:t xml:space="preserve"> </w:t>
      </w:r>
      <w:r>
        <w:t>uwzględniać</w:t>
      </w:r>
      <w:r>
        <w:rPr>
          <w:spacing w:val="-4"/>
        </w:rPr>
        <w:t xml:space="preserve"> </w:t>
      </w:r>
      <w:r>
        <w:t>eliminację</w:t>
      </w:r>
      <w:r>
        <w:rPr>
          <w:spacing w:val="-6"/>
        </w:rPr>
        <w:t xml:space="preserve"> </w:t>
      </w:r>
      <w:r>
        <w:t>powtarzalności dań oraz uwzględnienie owoców i warzyw tzw. sezonowych.</w:t>
      </w:r>
    </w:p>
    <w:p w:rsidR="00631DEA" w:rsidRPr="00E566F8" w:rsidRDefault="00631DEA" w:rsidP="00631DEA">
      <w:pPr>
        <w:pStyle w:val="Akapitzlist"/>
        <w:numPr>
          <w:ilvl w:val="0"/>
          <w:numId w:val="11"/>
        </w:numPr>
        <w:tabs>
          <w:tab w:val="left" w:pos="713"/>
        </w:tabs>
        <w:spacing w:line="276" w:lineRule="auto"/>
        <w:ind w:right="1520"/>
        <w:jc w:val="both"/>
        <w:rPr>
          <w:sz w:val="24"/>
        </w:rPr>
        <w:sectPr w:rsidR="00631DEA" w:rsidRPr="00E566F8" w:rsidSect="00DE5FA3">
          <w:pgSz w:w="11910" w:h="16840"/>
          <w:pgMar w:top="1600" w:right="853" w:bottom="280" w:left="1133" w:header="438" w:footer="0" w:gutter="0"/>
          <w:cols w:space="708"/>
        </w:sectPr>
      </w:pPr>
      <w:r>
        <w:rPr>
          <w:sz w:val="24"/>
        </w:rPr>
        <w:t>Stowarzyszenie</w:t>
      </w:r>
      <w:r>
        <w:rPr>
          <w:spacing w:val="-6"/>
          <w:sz w:val="24"/>
        </w:rPr>
        <w:t xml:space="preserve"> </w:t>
      </w:r>
      <w:r>
        <w:rPr>
          <w:sz w:val="24"/>
        </w:rPr>
        <w:t>zastrzega,</w:t>
      </w:r>
      <w:r>
        <w:rPr>
          <w:spacing w:val="-3"/>
          <w:sz w:val="24"/>
        </w:rPr>
        <w:t xml:space="preserve"> </w:t>
      </w:r>
      <w:r>
        <w:rPr>
          <w:sz w:val="24"/>
        </w:rPr>
        <w:t>że</w:t>
      </w:r>
      <w:r>
        <w:rPr>
          <w:spacing w:val="-6"/>
          <w:sz w:val="24"/>
        </w:rPr>
        <w:t xml:space="preserve"> </w:t>
      </w:r>
      <w:r>
        <w:rPr>
          <w:sz w:val="24"/>
        </w:rPr>
        <w:t>ustalone</w:t>
      </w:r>
      <w:r>
        <w:rPr>
          <w:spacing w:val="-3"/>
          <w:sz w:val="24"/>
        </w:rPr>
        <w:t xml:space="preserve"> </w:t>
      </w:r>
      <w:r>
        <w:rPr>
          <w:sz w:val="24"/>
        </w:rPr>
        <w:t>dni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godziny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harmonogramach</w:t>
      </w:r>
      <w:r>
        <w:rPr>
          <w:spacing w:val="-3"/>
          <w:sz w:val="24"/>
        </w:rPr>
        <w:t xml:space="preserve"> </w:t>
      </w:r>
      <w:r>
        <w:rPr>
          <w:sz w:val="24"/>
        </w:rPr>
        <w:t>dostaw posiłków mogą nieoczekiwanie ulec ewentualnym zmianom w trakcie realizacji</w:t>
      </w:r>
    </w:p>
    <w:p w:rsidR="00631DEA" w:rsidRDefault="00631DEA" w:rsidP="00631DEA">
      <w:pPr>
        <w:pStyle w:val="Tekstpodstawowy"/>
        <w:spacing w:before="88" w:line="276" w:lineRule="auto"/>
        <w:ind w:right="1094"/>
        <w:jc w:val="both"/>
      </w:pPr>
      <w:r>
        <w:lastRenderedPageBreak/>
        <w:t>zamówienia</w:t>
      </w:r>
      <w:r>
        <w:rPr>
          <w:spacing w:val="-5"/>
        </w:rPr>
        <w:t xml:space="preserve"> </w:t>
      </w:r>
      <w:r>
        <w:t>m.in.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związku</w:t>
      </w:r>
      <w:r>
        <w:rPr>
          <w:spacing w:val="-2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zmianą</w:t>
      </w:r>
      <w:r>
        <w:rPr>
          <w:spacing w:val="-5"/>
        </w:rPr>
        <w:t xml:space="preserve"> </w:t>
      </w:r>
      <w:r>
        <w:t>organizacji</w:t>
      </w:r>
      <w:r>
        <w:rPr>
          <w:spacing w:val="-5"/>
        </w:rPr>
        <w:t xml:space="preserve"> </w:t>
      </w:r>
      <w:r>
        <w:t>planu</w:t>
      </w:r>
      <w:r>
        <w:rPr>
          <w:spacing w:val="-4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podopiecznych Placówka Wsparcia Dziennego Zielony Pierścień Tarnowa, w związku z porą roku, w związku z organizacją zajęć wyjazdowych dla podopiecznych lub zmiana na niektóre dni wolne od pracy.</w:t>
      </w:r>
    </w:p>
    <w:p w:rsidR="00631DEA" w:rsidRDefault="00631DEA" w:rsidP="00631DEA">
      <w:pPr>
        <w:pStyle w:val="Akapitzlist"/>
        <w:numPr>
          <w:ilvl w:val="0"/>
          <w:numId w:val="11"/>
        </w:numPr>
        <w:tabs>
          <w:tab w:val="left" w:pos="712"/>
        </w:tabs>
        <w:spacing w:line="293" w:lineRule="exact"/>
        <w:ind w:left="712" w:hanging="359"/>
        <w:jc w:val="both"/>
        <w:rPr>
          <w:sz w:val="24"/>
        </w:rPr>
      </w:pP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przypadku</w:t>
      </w:r>
      <w:r>
        <w:rPr>
          <w:spacing w:val="-4"/>
          <w:sz w:val="24"/>
        </w:rPr>
        <w:t xml:space="preserve"> </w:t>
      </w:r>
      <w:r>
        <w:rPr>
          <w:sz w:val="24"/>
        </w:rPr>
        <w:t>konieczności</w:t>
      </w:r>
      <w:r>
        <w:rPr>
          <w:spacing w:val="-4"/>
          <w:sz w:val="24"/>
        </w:rPr>
        <w:t xml:space="preserve"> </w:t>
      </w:r>
      <w:r>
        <w:rPr>
          <w:sz w:val="24"/>
        </w:rPr>
        <w:t>skorygowania</w:t>
      </w:r>
      <w:r>
        <w:rPr>
          <w:spacing w:val="-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3"/>
          <w:sz w:val="24"/>
        </w:rPr>
        <w:t xml:space="preserve"> </w:t>
      </w:r>
      <w:r>
        <w:rPr>
          <w:sz w:val="24"/>
        </w:rPr>
        <w:t>(ilości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zapotrzebowania</w:t>
      </w:r>
    </w:p>
    <w:p w:rsidR="00631DEA" w:rsidRPr="00E566F8" w:rsidRDefault="00631DEA" w:rsidP="00631DEA">
      <w:pPr>
        <w:spacing w:before="43" w:line="276" w:lineRule="auto"/>
        <w:ind w:left="713" w:right="985"/>
        <w:jc w:val="both"/>
        <w:rPr>
          <w:sz w:val="24"/>
        </w:rPr>
      </w:pPr>
      <w:r>
        <w:rPr>
          <w:sz w:val="24"/>
        </w:rPr>
        <w:t xml:space="preserve">dziennego) na poszczególne posiłki i diety w związku ze zmianą liczby osób, Stowarzyszenie informuje o tym Wykonawcę telefonicznie </w:t>
      </w:r>
      <w:r>
        <w:rPr>
          <w:b/>
          <w:sz w:val="24"/>
        </w:rPr>
        <w:t>co najmniej 1,0 godz. przed wymaganą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porą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danej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dostawy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dziennej </w:t>
      </w:r>
      <w:r>
        <w:rPr>
          <w:sz w:val="24"/>
        </w:rPr>
        <w:t>(1,0</w:t>
      </w:r>
      <w:r>
        <w:rPr>
          <w:spacing w:val="-5"/>
          <w:sz w:val="24"/>
        </w:rPr>
        <w:t xml:space="preserve"> </w:t>
      </w:r>
      <w:r>
        <w:rPr>
          <w:sz w:val="24"/>
        </w:rPr>
        <w:t>h</w:t>
      </w:r>
      <w:r>
        <w:rPr>
          <w:spacing w:val="-5"/>
          <w:sz w:val="24"/>
        </w:rPr>
        <w:t xml:space="preserve"> </w:t>
      </w:r>
      <w:r>
        <w:rPr>
          <w:sz w:val="24"/>
        </w:rPr>
        <w:t>przed</w:t>
      </w:r>
      <w:r>
        <w:rPr>
          <w:spacing w:val="-5"/>
          <w:sz w:val="24"/>
        </w:rPr>
        <w:t xml:space="preserve"> </w:t>
      </w:r>
      <w:r>
        <w:rPr>
          <w:sz w:val="24"/>
        </w:rPr>
        <w:t>początkiem</w:t>
      </w:r>
      <w:r>
        <w:rPr>
          <w:spacing w:val="-5"/>
          <w:sz w:val="24"/>
        </w:rPr>
        <w:t xml:space="preserve"> </w:t>
      </w:r>
      <w:r>
        <w:rPr>
          <w:sz w:val="24"/>
        </w:rPr>
        <w:t>przedziału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czasowego dziennych dostaw posiłków) oraz potwierdza to Wykonawcy pisemnie do 1 godziny </w:t>
      </w:r>
      <w:proofErr w:type="spellStart"/>
      <w:r>
        <w:t>faxem</w:t>
      </w:r>
      <w:proofErr w:type="spellEnd"/>
      <w:r>
        <w:rPr>
          <w:spacing w:val="-3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mailem.</w:t>
      </w:r>
      <w:r>
        <w:rPr>
          <w:spacing w:val="-4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zobowiązany</w:t>
      </w:r>
      <w:r>
        <w:rPr>
          <w:spacing w:val="-3"/>
        </w:rPr>
        <w:t xml:space="preserve"> </w:t>
      </w:r>
      <w:r>
        <w:t>uwzględnić</w:t>
      </w:r>
      <w:r>
        <w:rPr>
          <w:spacing w:val="-3"/>
        </w:rPr>
        <w:t xml:space="preserve"> </w:t>
      </w:r>
      <w:r>
        <w:t>ww.</w:t>
      </w:r>
      <w:r>
        <w:rPr>
          <w:spacing w:val="-6"/>
        </w:rPr>
        <w:t xml:space="preserve"> </w:t>
      </w:r>
      <w:r>
        <w:t>zmianę</w:t>
      </w:r>
      <w:r>
        <w:rPr>
          <w:spacing w:val="-1"/>
        </w:rPr>
        <w:t xml:space="preserve"> </w:t>
      </w:r>
      <w:r>
        <w:rPr>
          <w:spacing w:val="-2"/>
        </w:rPr>
        <w:t>zakresu zapotrzebowania.</w:t>
      </w:r>
    </w:p>
    <w:p w:rsidR="00631DEA" w:rsidRDefault="00631DEA" w:rsidP="00631DEA">
      <w:pPr>
        <w:pStyle w:val="Akapitzlist"/>
        <w:numPr>
          <w:ilvl w:val="0"/>
          <w:numId w:val="11"/>
        </w:numPr>
        <w:tabs>
          <w:tab w:val="left" w:pos="713"/>
        </w:tabs>
        <w:spacing w:before="46" w:line="276" w:lineRule="auto"/>
        <w:ind w:right="1100"/>
        <w:jc w:val="both"/>
      </w:pPr>
      <w:r>
        <w:rPr>
          <w:sz w:val="24"/>
        </w:rPr>
        <w:t>Stowarzyszenie</w:t>
      </w:r>
      <w:r>
        <w:rPr>
          <w:spacing w:val="-8"/>
          <w:sz w:val="24"/>
        </w:rPr>
        <w:t xml:space="preserve"> </w:t>
      </w:r>
      <w:r>
        <w:rPr>
          <w:sz w:val="24"/>
        </w:rPr>
        <w:t>dopuszcza</w:t>
      </w:r>
      <w:r>
        <w:rPr>
          <w:spacing w:val="-6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-8"/>
          <w:sz w:val="24"/>
        </w:rPr>
        <w:t xml:space="preserve"> </w:t>
      </w:r>
      <w:r>
        <w:rPr>
          <w:sz w:val="24"/>
        </w:rPr>
        <w:t>zmiany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Wykonawcę</w:t>
      </w:r>
      <w:r>
        <w:rPr>
          <w:spacing w:val="-5"/>
          <w:sz w:val="24"/>
        </w:rPr>
        <w:t xml:space="preserve"> </w:t>
      </w:r>
      <w:r>
        <w:rPr>
          <w:sz w:val="24"/>
        </w:rPr>
        <w:t>harmonogramu</w:t>
      </w:r>
      <w:r>
        <w:rPr>
          <w:spacing w:val="-6"/>
          <w:sz w:val="24"/>
        </w:rPr>
        <w:t xml:space="preserve"> </w:t>
      </w:r>
      <w:r>
        <w:rPr>
          <w:sz w:val="24"/>
        </w:rPr>
        <w:t>dostaw posiłków pod warunkiem uzgodnienia tego faktu z podopiecznymi Placówka Wsparcia Dziennego Zielony Pierścień Tarnowa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 w:rsidRPr="002D5C19">
        <w:rPr>
          <w:sz w:val="24"/>
        </w:rPr>
        <w:t>za</w:t>
      </w:r>
      <w:r w:rsidRPr="002D5C19">
        <w:rPr>
          <w:spacing w:val="-2"/>
          <w:sz w:val="24"/>
        </w:rPr>
        <w:t xml:space="preserve"> </w:t>
      </w:r>
      <w:r w:rsidRPr="002D5C19">
        <w:rPr>
          <w:sz w:val="24"/>
        </w:rPr>
        <w:t>zgodą</w:t>
      </w:r>
      <w:r w:rsidRPr="002D5C19">
        <w:rPr>
          <w:spacing w:val="-2"/>
          <w:sz w:val="24"/>
        </w:rPr>
        <w:t xml:space="preserve"> Zamawiającego</w:t>
      </w:r>
      <w:r>
        <w:rPr>
          <w:spacing w:val="-2"/>
        </w:rPr>
        <w:t>.</w:t>
      </w:r>
    </w:p>
    <w:p w:rsidR="00631DEA" w:rsidRDefault="00631DEA" w:rsidP="00631DEA">
      <w:pPr>
        <w:pStyle w:val="Nagwek3"/>
        <w:ind w:left="4668"/>
        <w:jc w:val="both"/>
      </w:pPr>
      <w:r>
        <w:rPr>
          <w:spacing w:val="-5"/>
        </w:rPr>
        <w:t>§7.</w:t>
      </w:r>
    </w:p>
    <w:p w:rsidR="00631DEA" w:rsidRPr="002D5C19" w:rsidRDefault="00631DEA" w:rsidP="00631DEA">
      <w:pPr>
        <w:pStyle w:val="Akapitzlist"/>
        <w:numPr>
          <w:ilvl w:val="0"/>
          <w:numId w:val="10"/>
        </w:numPr>
        <w:tabs>
          <w:tab w:val="left" w:pos="712"/>
        </w:tabs>
        <w:spacing w:before="43"/>
        <w:ind w:left="712" w:hanging="359"/>
        <w:jc w:val="both"/>
        <w:rPr>
          <w:rFonts w:asciiTheme="minorHAnsi" w:hAnsiTheme="minorHAnsi" w:cstheme="minorHAnsi"/>
          <w:sz w:val="24"/>
        </w:rPr>
      </w:pPr>
      <w:r w:rsidRPr="002D5C19">
        <w:rPr>
          <w:rFonts w:asciiTheme="minorHAnsi" w:hAnsiTheme="minorHAnsi" w:cstheme="minorHAnsi"/>
          <w:sz w:val="24"/>
        </w:rPr>
        <w:t>Posiłki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będą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pełnowartościowe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i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będą</w:t>
      </w:r>
      <w:r w:rsidRPr="002D5C19">
        <w:rPr>
          <w:rFonts w:asciiTheme="minorHAnsi" w:hAnsiTheme="minorHAnsi" w:cstheme="minorHAnsi"/>
          <w:spacing w:val="-3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spełniać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następujące</w:t>
      </w:r>
      <w:r w:rsidRPr="002D5C19">
        <w:rPr>
          <w:rFonts w:asciiTheme="minorHAnsi" w:hAnsiTheme="minorHAnsi" w:cstheme="minorHAnsi"/>
          <w:spacing w:val="-1"/>
          <w:sz w:val="24"/>
        </w:rPr>
        <w:t xml:space="preserve"> </w:t>
      </w:r>
      <w:r w:rsidRPr="002D5C19">
        <w:rPr>
          <w:rFonts w:asciiTheme="minorHAnsi" w:hAnsiTheme="minorHAnsi" w:cstheme="minorHAnsi"/>
          <w:spacing w:val="-2"/>
          <w:sz w:val="24"/>
        </w:rPr>
        <w:t>minimum:</w:t>
      </w:r>
    </w:p>
    <w:p w:rsidR="00631DEA" w:rsidRPr="002D5C19" w:rsidRDefault="00631DEA" w:rsidP="00631DEA">
      <w:pPr>
        <w:pStyle w:val="Akapitzlist"/>
        <w:numPr>
          <w:ilvl w:val="1"/>
          <w:numId w:val="10"/>
        </w:numPr>
        <w:tabs>
          <w:tab w:val="left" w:pos="993"/>
        </w:tabs>
        <w:spacing w:before="46" w:line="276" w:lineRule="auto"/>
        <w:ind w:right="1269" w:firstLine="0"/>
        <w:jc w:val="both"/>
        <w:rPr>
          <w:rFonts w:asciiTheme="minorHAnsi" w:hAnsiTheme="minorHAnsi" w:cstheme="minorHAnsi"/>
          <w:sz w:val="24"/>
        </w:rPr>
      </w:pPr>
      <w:r w:rsidRPr="002D5C19">
        <w:rPr>
          <w:rFonts w:asciiTheme="minorHAnsi" w:hAnsiTheme="minorHAnsi" w:cstheme="minorHAnsi"/>
          <w:sz w:val="24"/>
        </w:rPr>
        <w:t>Śniadania: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wędlina/parówka/kiełbasa,</w:t>
      </w:r>
      <w:r w:rsidRPr="002D5C19">
        <w:rPr>
          <w:rFonts w:asciiTheme="minorHAnsi" w:hAnsiTheme="minorHAnsi" w:cstheme="minorHAnsi"/>
          <w:spacing w:val="-6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ser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żółty/ser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twarogowy,</w:t>
      </w:r>
      <w:r w:rsidRPr="002D5C19">
        <w:rPr>
          <w:rFonts w:asciiTheme="minorHAnsi" w:hAnsiTheme="minorHAnsi" w:cstheme="minorHAnsi"/>
          <w:spacing w:val="-7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pasta</w:t>
      </w:r>
      <w:r w:rsidRPr="002D5C19">
        <w:rPr>
          <w:rFonts w:asciiTheme="minorHAnsi" w:hAnsiTheme="minorHAnsi" w:cstheme="minorHAnsi"/>
          <w:spacing w:val="-6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do</w:t>
      </w:r>
      <w:r>
        <w:rPr>
          <w:rFonts w:asciiTheme="minorHAnsi" w:hAnsiTheme="minorHAnsi" w:cstheme="minorHAnsi"/>
          <w:spacing w:val="-8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pieczywa, dżem/miód, warzywa, masło, pieczywo, jogurt, mleko, płatki owsiane/kukurydziane, kawa/kawa zbożowa, herbata czarna/owocowa</w:t>
      </w:r>
    </w:p>
    <w:p w:rsidR="00631DEA" w:rsidRPr="002D5C19" w:rsidRDefault="00631DEA" w:rsidP="00631DEA">
      <w:pPr>
        <w:pStyle w:val="Akapitzlist"/>
        <w:numPr>
          <w:ilvl w:val="1"/>
          <w:numId w:val="10"/>
        </w:numPr>
        <w:tabs>
          <w:tab w:val="left" w:pos="993"/>
        </w:tabs>
        <w:spacing w:line="276" w:lineRule="auto"/>
        <w:ind w:right="1513" w:firstLine="0"/>
        <w:jc w:val="both"/>
        <w:rPr>
          <w:rFonts w:asciiTheme="minorHAnsi" w:hAnsiTheme="minorHAnsi" w:cstheme="minorHAnsi"/>
          <w:sz w:val="24"/>
        </w:rPr>
      </w:pPr>
      <w:r w:rsidRPr="002D5C19">
        <w:rPr>
          <w:rFonts w:asciiTheme="minorHAnsi" w:hAnsiTheme="minorHAnsi" w:cstheme="minorHAnsi"/>
          <w:sz w:val="24"/>
        </w:rPr>
        <w:t>Obiad: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zupa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oraz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drugie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danie,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kompot/sok</w:t>
      </w:r>
      <w:r w:rsidRPr="002D5C19">
        <w:rPr>
          <w:rFonts w:asciiTheme="minorHAnsi" w:hAnsiTheme="minorHAnsi" w:cstheme="minorHAnsi"/>
          <w:spacing w:val="-6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owocowy.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Drugie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danie: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mięso/ryba, surówka/warzywa gotowane, dodatki tj. ziemniaki/kasza/makaron/ryż/kluski.</w:t>
      </w:r>
    </w:p>
    <w:p w:rsidR="00631DEA" w:rsidRPr="002D5C19" w:rsidRDefault="00631DEA" w:rsidP="00631DEA">
      <w:pPr>
        <w:pStyle w:val="Akapitzlist"/>
        <w:numPr>
          <w:ilvl w:val="1"/>
          <w:numId w:val="10"/>
        </w:num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D5C19">
        <w:rPr>
          <w:rFonts w:asciiTheme="minorHAnsi" w:hAnsiTheme="minorHAnsi" w:cstheme="minorHAnsi"/>
          <w:spacing w:val="-2"/>
          <w:sz w:val="24"/>
        </w:rPr>
        <w:t>Podwieczorek:</w:t>
      </w:r>
      <w:r w:rsidRPr="002D5C19">
        <w:rPr>
          <w:rFonts w:asciiTheme="minorHAnsi" w:eastAsia="Times New Roman" w:hAnsiTheme="minorHAnsi" w:cstheme="minorHAnsi"/>
          <w:sz w:val="28"/>
          <w:szCs w:val="24"/>
          <w:lang w:eastAsia="pl-PL"/>
        </w:rPr>
        <w:t xml:space="preserve"> </w:t>
      </w:r>
      <w:r w:rsidRPr="002D5C19">
        <w:rPr>
          <w:rFonts w:asciiTheme="minorHAnsi" w:eastAsia="Times New Roman" w:hAnsiTheme="minorHAnsi" w:cstheme="minorHAnsi"/>
          <w:sz w:val="24"/>
          <w:szCs w:val="24"/>
          <w:lang w:eastAsia="pl-PL"/>
        </w:rPr>
        <w:t>surowe owoce i warzywa, kisiel, budyń, galare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tka owocowa min. 200 ml., ciast</w:t>
      </w:r>
      <w:r w:rsidRPr="002D5C19">
        <w:rPr>
          <w:rFonts w:asciiTheme="minorHAnsi" w:eastAsia="Times New Roman" w:hAnsiTheme="minorHAnsi" w:cstheme="minorHAnsi"/>
          <w:sz w:val="24"/>
          <w:szCs w:val="24"/>
          <w:lang w:eastAsia="pl-PL"/>
        </w:rPr>
        <w:t>o/andrut</w:t>
      </w:r>
    </w:p>
    <w:p w:rsidR="00631DEA" w:rsidRDefault="00631DEA" w:rsidP="00631DEA">
      <w:pPr>
        <w:pStyle w:val="Akapitzlist"/>
        <w:tabs>
          <w:tab w:val="left" w:pos="993"/>
        </w:tabs>
        <w:spacing w:line="276" w:lineRule="auto"/>
        <w:ind w:right="1513" w:firstLine="0"/>
        <w:jc w:val="both"/>
        <w:rPr>
          <w:sz w:val="24"/>
        </w:rPr>
      </w:pPr>
    </w:p>
    <w:p w:rsidR="00631DEA" w:rsidRDefault="00631DEA" w:rsidP="00631DEA">
      <w:pPr>
        <w:pStyle w:val="Tekstpodstawowy"/>
        <w:spacing w:line="276" w:lineRule="auto"/>
        <w:ind w:right="1"/>
        <w:jc w:val="both"/>
      </w:pPr>
      <w:r>
        <w:t>Zamawiający wymaga zaplanowanie w jadłospisach 5-dniowych (tj. tygodniowych) minimum 2 dań mięsnych, 1 dania półmięsnego (np. pierogi, krokiety itp.), 1 dania bezmięsnego, 1 dania z rybą. Każdy z jadłospisów musi uwzględniać urozmaicenie planowanych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danym</w:t>
      </w:r>
      <w:r>
        <w:rPr>
          <w:spacing w:val="-4"/>
        </w:rPr>
        <w:t xml:space="preserve"> </w:t>
      </w:r>
      <w:r>
        <w:t>okresie</w:t>
      </w:r>
      <w:r>
        <w:rPr>
          <w:spacing w:val="-3"/>
        </w:rPr>
        <w:t xml:space="preserve"> </w:t>
      </w:r>
      <w:r>
        <w:t>posiłków,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poprzez</w:t>
      </w:r>
      <w:r>
        <w:rPr>
          <w:spacing w:val="-3"/>
        </w:rPr>
        <w:t xml:space="preserve"> </w:t>
      </w:r>
      <w:r>
        <w:t>eliminacje powtarzalności dań.</w:t>
      </w:r>
    </w:p>
    <w:p w:rsidR="00631DEA" w:rsidRPr="00E566F8" w:rsidRDefault="00631DEA" w:rsidP="00631DEA">
      <w:pPr>
        <w:jc w:val="both"/>
        <w:rPr>
          <w:b/>
          <w:sz w:val="24"/>
        </w:rPr>
      </w:pPr>
      <w:r>
        <w:rPr>
          <w:b/>
          <w:sz w:val="24"/>
        </w:rPr>
        <w:t>Minimalna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wymagana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gramatura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przykładowych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produktów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określona</w:t>
      </w:r>
      <w:r>
        <w:rPr>
          <w:spacing w:val="-6"/>
          <w:sz w:val="24"/>
        </w:rPr>
        <w:t xml:space="preserve"> </w:t>
      </w:r>
      <w:r>
        <w:rPr>
          <w:sz w:val="24"/>
        </w:rPr>
        <w:t>została</w:t>
      </w:r>
      <w:r>
        <w:rPr>
          <w:spacing w:val="-3"/>
          <w:sz w:val="24"/>
        </w:rPr>
        <w:t xml:space="preserve"> </w:t>
      </w:r>
      <w:r>
        <w:rPr>
          <w:b/>
          <w:spacing w:val="-10"/>
          <w:sz w:val="24"/>
        </w:rPr>
        <w:t xml:space="preserve">w </w:t>
      </w:r>
      <w:r>
        <w:t>Załączniku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niniejszej</w:t>
      </w:r>
      <w:r>
        <w:rPr>
          <w:spacing w:val="-1"/>
        </w:rPr>
        <w:t xml:space="preserve"> </w:t>
      </w:r>
      <w:r>
        <w:rPr>
          <w:spacing w:val="-2"/>
        </w:rPr>
        <w:t>Umowy.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3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do:</w:t>
      </w:r>
    </w:p>
    <w:p w:rsidR="00631DEA" w:rsidRDefault="00631DEA" w:rsidP="00631DEA">
      <w:pPr>
        <w:pStyle w:val="Akapitzlist"/>
        <w:numPr>
          <w:ilvl w:val="1"/>
          <w:numId w:val="10"/>
        </w:numPr>
        <w:tabs>
          <w:tab w:val="left" w:pos="991"/>
          <w:tab w:val="left" w:pos="1137"/>
          <w:tab w:val="left" w:pos="7797"/>
        </w:tabs>
        <w:spacing w:before="45" w:line="247" w:lineRule="auto"/>
        <w:ind w:left="1137" w:right="2196" w:hanging="360"/>
        <w:jc w:val="both"/>
        <w:rPr>
          <w:sz w:val="24"/>
        </w:rPr>
      </w:pP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jadłospisie</w:t>
      </w:r>
      <w:r>
        <w:rPr>
          <w:spacing w:val="-3"/>
          <w:sz w:val="24"/>
        </w:rPr>
        <w:t xml:space="preserve"> </w:t>
      </w:r>
      <w:r>
        <w:rPr>
          <w:sz w:val="24"/>
        </w:rPr>
        <w:t>obowiązkowo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minimum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posiłku</w:t>
      </w:r>
      <w:r>
        <w:rPr>
          <w:spacing w:val="-5"/>
          <w:sz w:val="24"/>
        </w:rPr>
        <w:t xml:space="preserve"> </w:t>
      </w:r>
      <w:r>
        <w:rPr>
          <w:sz w:val="24"/>
        </w:rPr>
        <w:t>tygodniowo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uwzględnić produkty zbożowe pełnoziarniste (różne rodzaje kasz, makaronu, ryżu, </w:t>
      </w:r>
      <w:r>
        <w:rPr>
          <w:spacing w:val="-2"/>
          <w:sz w:val="24"/>
        </w:rPr>
        <w:t>pieczywa),</w:t>
      </w:r>
    </w:p>
    <w:p w:rsidR="00631DEA" w:rsidRDefault="00631DEA" w:rsidP="00631DEA">
      <w:pPr>
        <w:pStyle w:val="Akapitzlist"/>
        <w:numPr>
          <w:ilvl w:val="1"/>
          <w:numId w:val="10"/>
        </w:numPr>
        <w:tabs>
          <w:tab w:val="left" w:pos="991"/>
        </w:tabs>
        <w:spacing w:before="28"/>
        <w:ind w:left="991" w:hanging="214"/>
        <w:jc w:val="both"/>
        <w:rPr>
          <w:sz w:val="24"/>
        </w:rPr>
      </w:pPr>
      <w:r>
        <w:rPr>
          <w:sz w:val="24"/>
        </w:rPr>
        <w:t>nie</w:t>
      </w:r>
      <w:r>
        <w:rPr>
          <w:spacing w:val="-5"/>
          <w:sz w:val="24"/>
        </w:rPr>
        <w:t xml:space="preserve">stosowania </w:t>
      </w:r>
      <w:r>
        <w:rPr>
          <w:sz w:val="24"/>
        </w:rPr>
        <w:t>wędlin</w:t>
      </w:r>
      <w:r>
        <w:rPr>
          <w:spacing w:val="-4"/>
          <w:sz w:val="24"/>
        </w:rPr>
        <w:t xml:space="preserve"> </w:t>
      </w:r>
      <w:r>
        <w:rPr>
          <w:sz w:val="24"/>
        </w:rPr>
        <w:t>tłustych,</w:t>
      </w:r>
      <w:r>
        <w:rPr>
          <w:spacing w:val="-5"/>
          <w:sz w:val="24"/>
        </w:rPr>
        <w:t xml:space="preserve"> </w:t>
      </w:r>
      <w:r>
        <w:rPr>
          <w:sz w:val="24"/>
        </w:rPr>
        <w:t>np.</w:t>
      </w:r>
      <w:r>
        <w:rPr>
          <w:spacing w:val="-4"/>
          <w:sz w:val="24"/>
        </w:rPr>
        <w:t xml:space="preserve"> </w:t>
      </w:r>
      <w:r>
        <w:rPr>
          <w:sz w:val="24"/>
        </w:rPr>
        <w:t>mielonki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mortadeli,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pasztetowej,</w:t>
      </w:r>
    </w:p>
    <w:p w:rsidR="00631DEA" w:rsidRDefault="00631DEA" w:rsidP="00631DEA">
      <w:pPr>
        <w:pStyle w:val="Tekstpodstawowy"/>
        <w:spacing w:before="10"/>
        <w:ind w:left="1137"/>
        <w:jc w:val="both"/>
      </w:pPr>
      <w:r>
        <w:t>salcesonów.</w:t>
      </w:r>
      <w:r>
        <w:rPr>
          <w:spacing w:val="-8"/>
        </w:rPr>
        <w:t xml:space="preserve"> </w:t>
      </w:r>
      <w:r>
        <w:t>Zaleca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stosowanie</w:t>
      </w:r>
      <w:r>
        <w:rPr>
          <w:spacing w:val="-4"/>
        </w:rPr>
        <w:t xml:space="preserve"> </w:t>
      </w:r>
      <w:r>
        <w:t>wędlin</w:t>
      </w:r>
      <w:r>
        <w:rPr>
          <w:spacing w:val="-2"/>
        </w:rPr>
        <w:t xml:space="preserve"> </w:t>
      </w:r>
      <w:r>
        <w:t>chudych,</w:t>
      </w:r>
      <w:r>
        <w:rPr>
          <w:spacing w:val="-2"/>
        </w:rPr>
        <w:t xml:space="preserve"> </w:t>
      </w:r>
      <w:r>
        <w:t>np.</w:t>
      </w:r>
      <w:r>
        <w:rPr>
          <w:spacing w:val="-4"/>
        </w:rPr>
        <w:t xml:space="preserve"> </w:t>
      </w:r>
      <w:r>
        <w:t>polędwica,</w:t>
      </w:r>
      <w:r>
        <w:rPr>
          <w:spacing w:val="-1"/>
        </w:rPr>
        <w:t xml:space="preserve"> </w:t>
      </w:r>
      <w:r>
        <w:rPr>
          <w:spacing w:val="-2"/>
        </w:rPr>
        <w:t>szynka</w:t>
      </w:r>
    </w:p>
    <w:p w:rsidR="00631DEA" w:rsidRDefault="00631DEA" w:rsidP="00631DEA">
      <w:pPr>
        <w:pStyle w:val="Tekstpodstawowy"/>
        <w:spacing w:before="10"/>
        <w:ind w:left="1137"/>
        <w:jc w:val="both"/>
      </w:pPr>
      <w:r>
        <w:rPr>
          <w:spacing w:val="-2"/>
        </w:rPr>
        <w:t>drobiowa,</w:t>
      </w:r>
    </w:p>
    <w:p w:rsidR="00631DEA" w:rsidRDefault="00631DEA" w:rsidP="00631DEA">
      <w:pPr>
        <w:pStyle w:val="Akapitzlist"/>
        <w:numPr>
          <w:ilvl w:val="1"/>
          <w:numId w:val="10"/>
        </w:numPr>
        <w:tabs>
          <w:tab w:val="left" w:pos="992"/>
          <w:tab w:val="left" w:pos="1137"/>
        </w:tabs>
        <w:spacing w:before="36" w:line="247" w:lineRule="auto"/>
        <w:ind w:left="1137" w:right="1662" w:hanging="360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52E8BE08" wp14:editId="45CF09D4">
                <wp:simplePos x="0" y="0"/>
                <wp:positionH relativeFrom="page">
                  <wp:posOffset>7086980</wp:posOffset>
                </wp:positionH>
                <wp:positionV relativeFrom="paragraph">
                  <wp:posOffset>124697</wp:posOffset>
                </wp:positionV>
                <wp:extent cx="127635" cy="118681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38" type="#_x0000_t202" style="position:absolute;left:0;text-align:left;margin-left:558.05pt;margin-top:9.8pt;width:10.05pt;height:93.45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podczas</w:t>
      </w:r>
      <w:r>
        <w:rPr>
          <w:spacing w:val="-7"/>
          <w:sz w:val="24"/>
        </w:rPr>
        <w:t xml:space="preserve"> </w:t>
      </w:r>
      <w:r>
        <w:rPr>
          <w:sz w:val="24"/>
        </w:rPr>
        <w:t>przyrządzania</w:t>
      </w:r>
      <w:r>
        <w:rPr>
          <w:spacing w:val="-7"/>
          <w:sz w:val="24"/>
        </w:rPr>
        <w:t xml:space="preserve"> </w:t>
      </w:r>
      <w:r>
        <w:rPr>
          <w:sz w:val="24"/>
        </w:rPr>
        <w:t>potraw</w:t>
      </w:r>
      <w:r>
        <w:rPr>
          <w:spacing w:val="-4"/>
          <w:sz w:val="24"/>
        </w:rPr>
        <w:t xml:space="preserve"> </w:t>
      </w:r>
      <w:r>
        <w:rPr>
          <w:sz w:val="24"/>
        </w:rPr>
        <w:t>zbożowych</w:t>
      </w:r>
      <w:r>
        <w:rPr>
          <w:spacing w:val="-6"/>
          <w:sz w:val="24"/>
        </w:rPr>
        <w:t xml:space="preserve"> </w:t>
      </w:r>
      <w:r>
        <w:rPr>
          <w:sz w:val="24"/>
        </w:rPr>
        <w:t>typu</w:t>
      </w:r>
      <w:r>
        <w:rPr>
          <w:spacing w:val="-4"/>
          <w:sz w:val="24"/>
        </w:rPr>
        <w:t xml:space="preserve"> </w:t>
      </w:r>
      <w:r>
        <w:rPr>
          <w:sz w:val="24"/>
        </w:rPr>
        <w:t>kluski,</w:t>
      </w:r>
      <w:r>
        <w:rPr>
          <w:spacing w:val="-5"/>
          <w:sz w:val="24"/>
        </w:rPr>
        <w:t xml:space="preserve"> </w:t>
      </w:r>
      <w:r>
        <w:rPr>
          <w:sz w:val="24"/>
        </w:rPr>
        <w:t>naleśniki,</w:t>
      </w:r>
      <w:r>
        <w:rPr>
          <w:spacing w:val="-5"/>
          <w:sz w:val="24"/>
        </w:rPr>
        <w:t xml:space="preserve"> </w:t>
      </w:r>
      <w:r>
        <w:rPr>
          <w:sz w:val="24"/>
        </w:rPr>
        <w:t>pierogi</w:t>
      </w:r>
      <w:r>
        <w:rPr>
          <w:spacing w:val="-7"/>
          <w:sz w:val="24"/>
        </w:rPr>
        <w:t xml:space="preserve"> </w:t>
      </w:r>
      <w:r>
        <w:rPr>
          <w:sz w:val="24"/>
        </w:rPr>
        <w:t>używać głównie mąki pełnoziarnistej,</w:t>
      </w:r>
    </w:p>
    <w:p w:rsidR="00631DEA" w:rsidRDefault="00631DEA" w:rsidP="00631DEA">
      <w:pPr>
        <w:pStyle w:val="Akapitzlist"/>
        <w:numPr>
          <w:ilvl w:val="1"/>
          <w:numId w:val="10"/>
        </w:numPr>
        <w:tabs>
          <w:tab w:val="left" w:pos="991"/>
          <w:tab w:val="left" w:pos="1137"/>
        </w:tabs>
        <w:spacing w:before="27" w:line="249" w:lineRule="auto"/>
        <w:ind w:left="1137" w:right="1925" w:hanging="360"/>
        <w:jc w:val="both"/>
        <w:rPr>
          <w:sz w:val="24"/>
        </w:rPr>
      </w:pPr>
      <w:r>
        <w:rPr>
          <w:sz w:val="24"/>
        </w:rPr>
        <w:t>stosowania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jadłospisie</w:t>
      </w:r>
      <w:r>
        <w:rPr>
          <w:spacing w:val="-7"/>
          <w:sz w:val="24"/>
        </w:rPr>
        <w:t xml:space="preserve"> </w:t>
      </w:r>
      <w:r>
        <w:rPr>
          <w:sz w:val="24"/>
        </w:rPr>
        <w:t>produktów</w:t>
      </w:r>
      <w:r>
        <w:rPr>
          <w:spacing w:val="-6"/>
          <w:sz w:val="24"/>
        </w:rPr>
        <w:t xml:space="preserve"> </w:t>
      </w:r>
      <w:r>
        <w:rPr>
          <w:sz w:val="24"/>
        </w:rPr>
        <w:t>zawierających</w:t>
      </w:r>
      <w:r>
        <w:rPr>
          <w:spacing w:val="-4"/>
          <w:sz w:val="24"/>
        </w:rPr>
        <w:t xml:space="preserve"> </w:t>
      </w:r>
      <w:r>
        <w:rPr>
          <w:sz w:val="24"/>
        </w:rPr>
        <w:t>wyłącznie</w:t>
      </w:r>
      <w:r>
        <w:rPr>
          <w:spacing w:val="-7"/>
          <w:sz w:val="24"/>
        </w:rPr>
        <w:t xml:space="preserve"> </w:t>
      </w:r>
      <w:r>
        <w:rPr>
          <w:sz w:val="24"/>
        </w:rPr>
        <w:t>niewielką</w:t>
      </w:r>
      <w:r>
        <w:rPr>
          <w:spacing w:val="-6"/>
          <w:sz w:val="24"/>
        </w:rPr>
        <w:t xml:space="preserve"> </w:t>
      </w:r>
      <w:r>
        <w:rPr>
          <w:sz w:val="24"/>
        </w:rPr>
        <w:t>ilość cukrów, zaś wysoką węglowodanów złożonych i błonnika,</w:t>
      </w:r>
    </w:p>
    <w:p w:rsidR="00631DEA" w:rsidRDefault="00631DEA" w:rsidP="00631DEA">
      <w:pPr>
        <w:pStyle w:val="Akapitzlist"/>
        <w:numPr>
          <w:ilvl w:val="1"/>
          <w:numId w:val="10"/>
        </w:numPr>
        <w:tabs>
          <w:tab w:val="left" w:pos="992"/>
        </w:tabs>
        <w:spacing w:before="25"/>
        <w:ind w:left="992" w:hanging="215"/>
        <w:jc w:val="both"/>
        <w:rPr>
          <w:sz w:val="24"/>
        </w:rPr>
      </w:pPr>
      <w:r>
        <w:rPr>
          <w:sz w:val="24"/>
        </w:rPr>
        <w:t>stosowania</w:t>
      </w:r>
      <w:r>
        <w:rPr>
          <w:spacing w:val="-7"/>
          <w:sz w:val="24"/>
        </w:rPr>
        <w:t xml:space="preserve"> </w:t>
      </w:r>
      <w:r>
        <w:rPr>
          <w:sz w:val="24"/>
        </w:rPr>
        <w:t>mleka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jego</w:t>
      </w:r>
      <w:r>
        <w:rPr>
          <w:spacing w:val="-4"/>
          <w:sz w:val="24"/>
        </w:rPr>
        <w:t xml:space="preserve"> </w:t>
      </w:r>
      <w:r>
        <w:rPr>
          <w:sz w:val="24"/>
        </w:rPr>
        <w:t>przetworów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obniżonej</w:t>
      </w:r>
      <w:r>
        <w:rPr>
          <w:spacing w:val="-7"/>
          <w:sz w:val="24"/>
        </w:rPr>
        <w:t xml:space="preserve"> </w:t>
      </w:r>
      <w:r>
        <w:rPr>
          <w:sz w:val="24"/>
        </w:rPr>
        <w:t>zawartości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tłuszczu,</w:t>
      </w:r>
    </w:p>
    <w:p w:rsidR="00631DEA" w:rsidRDefault="00631DEA" w:rsidP="00631DEA">
      <w:pPr>
        <w:pStyle w:val="Akapitzlist"/>
        <w:jc w:val="both"/>
        <w:rPr>
          <w:sz w:val="24"/>
        </w:rPr>
        <w:sectPr w:rsidR="00631DEA" w:rsidSect="00DE5FA3">
          <w:pgSz w:w="11910" w:h="16840"/>
          <w:pgMar w:top="1600" w:right="711" w:bottom="280" w:left="1133" w:header="438" w:footer="0" w:gutter="0"/>
          <w:cols w:space="708"/>
        </w:sectPr>
      </w:pPr>
    </w:p>
    <w:p w:rsidR="00631DEA" w:rsidRDefault="00631DEA" w:rsidP="00631DEA">
      <w:pPr>
        <w:pStyle w:val="Akapitzlist"/>
        <w:numPr>
          <w:ilvl w:val="1"/>
          <w:numId w:val="10"/>
        </w:numPr>
        <w:tabs>
          <w:tab w:val="left" w:pos="992"/>
          <w:tab w:val="left" w:pos="1137"/>
        </w:tabs>
        <w:spacing w:before="88" w:line="247" w:lineRule="auto"/>
        <w:ind w:left="1137" w:right="1620" w:hanging="360"/>
        <w:jc w:val="both"/>
        <w:rPr>
          <w:sz w:val="24"/>
        </w:rPr>
      </w:pPr>
      <w:r>
        <w:rPr>
          <w:sz w:val="24"/>
        </w:rPr>
        <w:lastRenderedPageBreak/>
        <w:t>stosowania w przygotowywanych posiłkach co do zasady masła i oleje roślinne lub</w:t>
      </w:r>
      <w:r>
        <w:rPr>
          <w:spacing w:val="-5"/>
          <w:sz w:val="24"/>
        </w:rPr>
        <w:t xml:space="preserve"> </w:t>
      </w:r>
      <w:r>
        <w:rPr>
          <w:sz w:val="24"/>
        </w:rPr>
        <w:t>oliwę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oliwek.</w:t>
      </w:r>
      <w:r>
        <w:rPr>
          <w:spacing w:val="-5"/>
          <w:sz w:val="24"/>
        </w:rPr>
        <w:t xml:space="preserve"> </w:t>
      </w:r>
      <w:r>
        <w:rPr>
          <w:sz w:val="24"/>
        </w:rPr>
        <w:t>Tłuszcze</w:t>
      </w:r>
      <w:r>
        <w:rPr>
          <w:spacing w:val="-5"/>
          <w:sz w:val="24"/>
        </w:rPr>
        <w:t xml:space="preserve"> </w:t>
      </w:r>
      <w:r>
        <w:rPr>
          <w:sz w:val="24"/>
        </w:rPr>
        <w:t>pochodzenia</w:t>
      </w:r>
      <w:r>
        <w:rPr>
          <w:spacing w:val="-6"/>
          <w:sz w:val="24"/>
        </w:rPr>
        <w:t xml:space="preserve"> </w:t>
      </w:r>
      <w:r>
        <w:rPr>
          <w:sz w:val="24"/>
        </w:rPr>
        <w:t>zwierzęcego</w:t>
      </w:r>
      <w:r>
        <w:rPr>
          <w:spacing w:val="-3"/>
          <w:sz w:val="24"/>
        </w:rPr>
        <w:t xml:space="preserve"> </w:t>
      </w:r>
      <w:r>
        <w:rPr>
          <w:sz w:val="24"/>
        </w:rPr>
        <w:t>powinny</w:t>
      </w:r>
      <w:r>
        <w:rPr>
          <w:spacing w:val="-7"/>
          <w:sz w:val="24"/>
        </w:rPr>
        <w:t xml:space="preserve"> </w:t>
      </w:r>
      <w:r>
        <w:rPr>
          <w:sz w:val="24"/>
        </w:rPr>
        <w:t>być</w:t>
      </w:r>
      <w:r>
        <w:rPr>
          <w:spacing w:val="-5"/>
          <w:sz w:val="24"/>
        </w:rPr>
        <w:t xml:space="preserve"> </w:t>
      </w:r>
      <w:r>
        <w:rPr>
          <w:sz w:val="24"/>
        </w:rPr>
        <w:t>stosowane wyłącznie sporadycznie,</w:t>
      </w:r>
    </w:p>
    <w:p w:rsidR="00631DEA" w:rsidRDefault="00631DEA" w:rsidP="00631DEA">
      <w:pPr>
        <w:pStyle w:val="Akapitzlist"/>
        <w:numPr>
          <w:ilvl w:val="1"/>
          <w:numId w:val="10"/>
        </w:numPr>
        <w:tabs>
          <w:tab w:val="left" w:pos="991"/>
          <w:tab w:val="left" w:pos="1137"/>
        </w:tabs>
        <w:spacing w:before="28" w:line="247" w:lineRule="auto"/>
        <w:ind w:left="1137" w:right="1540" w:hanging="360"/>
        <w:jc w:val="both"/>
        <w:rPr>
          <w:sz w:val="24"/>
        </w:rPr>
      </w:pPr>
      <w:r>
        <w:rPr>
          <w:sz w:val="24"/>
        </w:rPr>
        <w:t>nie</w:t>
      </w:r>
      <w:r>
        <w:rPr>
          <w:spacing w:val="-5"/>
          <w:sz w:val="24"/>
        </w:rPr>
        <w:t>używania</w:t>
      </w:r>
      <w:r>
        <w:rPr>
          <w:spacing w:val="-6"/>
          <w:sz w:val="24"/>
        </w:rPr>
        <w:t xml:space="preserve"> </w:t>
      </w:r>
      <w:r>
        <w:rPr>
          <w:sz w:val="24"/>
        </w:rPr>
        <w:t>produktów</w:t>
      </w:r>
      <w:r>
        <w:rPr>
          <w:spacing w:val="-5"/>
          <w:sz w:val="24"/>
        </w:rPr>
        <w:t xml:space="preserve"> </w:t>
      </w:r>
      <w:r>
        <w:rPr>
          <w:sz w:val="24"/>
        </w:rPr>
        <w:t>typu</w:t>
      </w:r>
      <w:r>
        <w:rPr>
          <w:spacing w:val="-5"/>
          <w:sz w:val="24"/>
        </w:rPr>
        <w:t xml:space="preserve"> </w:t>
      </w:r>
      <w:r>
        <w:rPr>
          <w:sz w:val="24"/>
        </w:rPr>
        <w:t>instant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gotowych</w:t>
      </w:r>
      <w:r>
        <w:rPr>
          <w:spacing w:val="-3"/>
          <w:sz w:val="24"/>
        </w:rPr>
        <w:t xml:space="preserve"> </w:t>
      </w:r>
      <w:r>
        <w:rPr>
          <w:sz w:val="24"/>
        </w:rPr>
        <w:t>produktów</w:t>
      </w:r>
      <w:r>
        <w:rPr>
          <w:spacing w:val="-4"/>
          <w:sz w:val="24"/>
        </w:rPr>
        <w:t xml:space="preserve"> </w:t>
      </w:r>
      <w:r>
        <w:rPr>
          <w:sz w:val="24"/>
        </w:rPr>
        <w:t>(np.</w:t>
      </w:r>
      <w:r>
        <w:rPr>
          <w:spacing w:val="-5"/>
          <w:sz w:val="24"/>
        </w:rPr>
        <w:t xml:space="preserve"> </w:t>
      </w:r>
      <w:r>
        <w:rPr>
          <w:sz w:val="24"/>
        </w:rPr>
        <w:t>mrożonych pierogów) lub półproduktów (np. gotowe mrożone ciasto),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3"/>
        </w:tabs>
        <w:spacing w:before="28" w:line="276" w:lineRule="auto"/>
        <w:ind w:right="1889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7"/>
          <w:sz w:val="24"/>
        </w:rPr>
        <w:t xml:space="preserve"> </w:t>
      </w:r>
      <w:r>
        <w:rPr>
          <w:sz w:val="24"/>
        </w:rPr>
        <w:t>wymaga,</w:t>
      </w:r>
      <w:r>
        <w:rPr>
          <w:spacing w:val="-6"/>
          <w:sz w:val="24"/>
        </w:rPr>
        <w:t xml:space="preserve"> </w:t>
      </w:r>
      <w:r>
        <w:rPr>
          <w:sz w:val="24"/>
        </w:rPr>
        <w:t>aby</w:t>
      </w:r>
      <w:r>
        <w:rPr>
          <w:spacing w:val="-5"/>
          <w:sz w:val="24"/>
        </w:rPr>
        <w:t xml:space="preserve"> </w:t>
      </w:r>
      <w:r>
        <w:rPr>
          <w:sz w:val="24"/>
        </w:rPr>
        <w:t>każdy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jadłospisów</w:t>
      </w:r>
      <w:r>
        <w:rPr>
          <w:spacing w:val="-6"/>
          <w:sz w:val="24"/>
        </w:rPr>
        <w:t xml:space="preserve"> </w:t>
      </w:r>
      <w:r>
        <w:rPr>
          <w:sz w:val="24"/>
        </w:rPr>
        <w:t>przygotowany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Wykonawcę uwzględniał urozmaicenie planowanych w danym okresie posiłków, w tym</w:t>
      </w:r>
    </w:p>
    <w:p w:rsidR="00631DEA" w:rsidRDefault="00631DEA" w:rsidP="00631DEA">
      <w:pPr>
        <w:pStyle w:val="Tekstpodstawowy"/>
        <w:spacing w:before="1"/>
        <w:ind w:left="713"/>
        <w:jc w:val="both"/>
      </w:pP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poprzez</w:t>
      </w:r>
      <w:r>
        <w:rPr>
          <w:spacing w:val="-8"/>
        </w:rPr>
        <w:t xml:space="preserve"> </w:t>
      </w:r>
      <w:r>
        <w:t>eliminację</w:t>
      </w:r>
      <w:r>
        <w:rPr>
          <w:spacing w:val="-7"/>
        </w:rPr>
        <w:t xml:space="preserve"> </w:t>
      </w:r>
      <w:r>
        <w:t>powtarzalności</w:t>
      </w:r>
      <w:r>
        <w:rPr>
          <w:spacing w:val="-4"/>
        </w:rPr>
        <w:t xml:space="preserve"> dań.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3"/>
        </w:tabs>
        <w:spacing w:before="43" w:line="278" w:lineRule="auto"/>
        <w:ind w:right="1083"/>
        <w:jc w:val="both"/>
        <w:rPr>
          <w:sz w:val="24"/>
        </w:rPr>
      </w:pP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żądanie</w:t>
      </w:r>
      <w:r>
        <w:rPr>
          <w:spacing w:val="-4"/>
          <w:sz w:val="24"/>
        </w:rPr>
        <w:t xml:space="preserve"> </w:t>
      </w:r>
      <w:r>
        <w:rPr>
          <w:sz w:val="24"/>
        </w:rPr>
        <w:t>Stowarzyszenia</w:t>
      </w:r>
      <w:r>
        <w:rPr>
          <w:spacing w:val="-5"/>
          <w:sz w:val="24"/>
        </w:rPr>
        <w:t xml:space="preserve"> </w:t>
      </w: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obowiązek</w:t>
      </w:r>
      <w:r>
        <w:rPr>
          <w:spacing w:val="-5"/>
          <w:sz w:val="24"/>
        </w:rPr>
        <w:t xml:space="preserve"> </w:t>
      </w:r>
      <w:r>
        <w:rPr>
          <w:sz w:val="24"/>
        </w:rPr>
        <w:t>przedstawić</w:t>
      </w:r>
      <w:r>
        <w:rPr>
          <w:spacing w:val="-5"/>
          <w:sz w:val="24"/>
        </w:rPr>
        <w:t xml:space="preserve"> </w:t>
      </w:r>
      <w:r>
        <w:rPr>
          <w:sz w:val="24"/>
        </w:rPr>
        <w:t>szczegółową</w:t>
      </w:r>
      <w:r>
        <w:rPr>
          <w:spacing w:val="-7"/>
          <w:sz w:val="24"/>
        </w:rPr>
        <w:t xml:space="preserve"> </w:t>
      </w:r>
      <w:r>
        <w:rPr>
          <w:sz w:val="24"/>
        </w:rPr>
        <w:t>analizę każdego jadłospisu złożonego Stowarzyszeniu lub jego części, to jest poprzez podanie</w:t>
      </w:r>
    </w:p>
    <w:p w:rsidR="00631DEA" w:rsidRDefault="00631DEA" w:rsidP="00631DEA">
      <w:pPr>
        <w:pStyle w:val="Tekstpodstawowy"/>
        <w:spacing w:line="276" w:lineRule="auto"/>
        <w:ind w:left="713" w:right="1094"/>
        <w:jc w:val="both"/>
      </w:pPr>
      <w:r>
        <w:t>składników i zawartości dań, kaloryczności i wartości odżywczej oraz innych żądanych przez Stowarzyszenie danych. W przypadku złożenia przez Stowarzyszenie zastrzeżeń wynikających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zapoznania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Stowarzyszenie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analizą,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której</w:t>
      </w:r>
      <w:r>
        <w:rPr>
          <w:spacing w:val="-3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zdaniu poprzednim, Wykonawca jest zobowiązany do niezwłocznego dostosowania danego jadłospisu lub jego części do wytycznych Stowarzyszenia przed wprowadzeniem tego jadłospisu do stosowania.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07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przygotowywania</w:t>
      </w:r>
      <w:r>
        <w:rPr>
          <w:spacing w:val="-7"/>
          <w:sz w:val="24"/>
        </w:rPr>
        <w:t xml:space="preserve"> </w:t>
      </w:r>
      <w:r>
        <w:rPr>
          <w:sz w:val="24"/>
        </w:rPr>
        <w:t>posiłków</w:t>
      </w:r>
      <w:r>
        <w:rPr>
          <w:spacing w:val="-4"/>
          <w:sz w:val="24"/>
        </w:rPr>
        <w:t xml:space="preserve"> </w:t>
      </w:r>
      <w:r>
        <w:rPr>
          <w:sz w:val="24"/>
        </w:rPr>
        <w:t>jednakowych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wszystkich w ramach </w:t>
      </w:r>
      <w:r>
        <w:rPr>
          <w:b/>
          <w:sz w:val="24"/>
        </w:rPr>
        <w:t xml:space="preserve">diety podstawowej </w:t>
      </w:r>
      <w:r>
        <w:rPr>
          <w:sz w:val="24"/>
        </w:rPr>
        <w:t xml:space="preserve">(standardowej) oraz posiłków dostosowanych do obowiązkowych indywidualnych </w:t>
      </w:r>
      <w:r>
        <w:rPr>
          <w:b/>
          <w:sz w:val="24"/>
        </w:rPr>
        <w:t xml:space="preserve">diet specjalnych </w:t>
      </w:r>
      <w:r>
        <w:rPr>
          <w:sz w:val="24"/>
        </w:rPr>
        <w:t>tj. cukrzycowej, lekkostrawnej,</w:t>
      </w:r>
    </w:p>
    <w:p w:rsidR="00631DEA" w:rsidRDefault="00631DEA" w:rsidP="00631DEA">
      <w:pPr>
        <w:pStyle w:val="Tekstpodstawowy"/>
        <w:spacing w:line="276" w:lineRule="auto"/>
        <w:ind w:left="713" w:right="1441"/>
        <w:jc w:val="both"/>
      </w:pPr>
      <w:r>
        <w:t>wątrobowej,</w:t>
      </w:r>
      <w:r>
        <w:rPr>
          <w:spacing w:val="-1"/>
        </w:rPr>
        <w:t xml:space="preserve"> </w:t>
      </w:r>
      <w:r>
        <w:t>bezglutenowej,</w:t>
      </w:r>
      <w:r>
        <w:rPr>
          <w:spacing w:val="-1"/>
        </w:rPr>
        <w:t xml:space="preserve"> </w:t>
      </w:r>
      <w:r>
        <w:t>bezmlecznej,</w:t>
      </w:r>
      <w:r>
        <w:rPr>
          <w:spacing w:val="-1"/>
        </w:rPr>
        <w:t xml:space="preserve"> </w:t>
      </w:r>
      <w:r>
        <w:t>bez laktozowej,</w:t>
      </w:r>
      <w:r>
        <w:rPr>
          <w:spacing w:val="-1"/>
        </w:rPr>
        <w:t xml:space="preserve"> </w:t>
      </w:r>
      <w:r>
        <w:t>wegetariańskiej</w:t>
      </w:r>
      <w:r>
        <w:rPr>
          <w:spacing w:val="-1"/>
        </w:rPr>
        <w:t xml:space="preserve"> </w:t>
      </w:r>
      <w:r>
        <w:t>lub innej zleconej</w:t>
      </w:r>
      <w:r>
        <w:rPr>
          <w:spacing w:val="-5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lekarza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dietetyka,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zostanie</w:t>
      </w:r>
      <w:r>
        <w:rPr>
          <w:spacing w:val="-6"/>
        </w:rPr>
        <w:t xml:space="preserve"> </w:t>
      </w:r>
      <w:r>
        <w:t>poinformowany przez Stowarzyszenie.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26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5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uwzględnić</w:t>
      </w:r>
      <w:r>
        <w:rPr>
          <w:spacing w:val="-5"/>
          <w:sz w:val="24"/>
        </w:rPr>
        <w:t xml:space="preserve"> </w:t>
      </w:r>
      <w:r>
        <w:rPr>
          <w:sz w:val="24"/>
        </w:rPr>
        <w:t>otrzymywane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Stowarzyszenia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bieżąco indywidualne zalecania lekarskie i dietetyczne, związane z niepełnosprawnościami,</w:t>
      </w:r>
    </w:p>
    <w:p w:rsidR="00631DEA" w:rsidRDefault="00631DEA" w:rsidP="00631DEA">
      <w:pPr>
        <w:pStyle w:val="Tekstpodstawowy"/>
        <w:spacing w:line="292" w:lineRule="exact"/>
        <w:ind w:left="713"/>
        <w:jc w:val="both"/>
      </w:pPr>
      <w:r>
        <w:t>alergiami,</w:t>
      </w:r>
      <w:r>
        <w:rPr>
          <w:spacing w:val="-7"/>
        </w:rPr>
        <w:t xml:space="preserve"> </w:t>
      </w:r>
      <w:r>
        <w:t>nietolerancją</w:t>
      </w:r>
      <w:r>
        <w:rPr>
          <w:spacing w:val="-6"/>
        </w:rPr>
        <w:t xml:space="preserve"> </w:t>
      </w:r>
      <w:r>
        <w:t>pokarmową,</w:t>
      </w:r>
      <w:r>
        <w:rPr>
          <w:spacing w:val="-6"/>
        </w:rPr>
        <w:t xml:space="preserve"> </w:t>
      </w:r>
      <w:r>
        <w:t>przekonaniami</w:t>
      </w:r>
      <w:r>
        <w:rPr>
          <w:spacing w:val="-4"/>
        </w:rPr>
        <w:t xml:space="preserve"> </w:t>
      </w:r>
      <w:r>
        <w:t>religijnymi,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odniesieniu</w:t>
      </w:r>
      <w:r>
        <w:rPr>
          <w:spacing w:val="-6"/>
        </w:rPr>
        <w:t xml:space="preserve"> </w:t>
      </w:r>
      <w:r>
        <w:rPr>
          <w:spacing w:val="-5"/>
        </w:rPr>
        <w:t>do</w:t>
      </w:r>
    </w:p>
    <w:p w:rsidR="00631DEA" w:rsidRDefault="00631DEA" w:rsidP="00631DEA">
      <w:pPr>
        <w:pStyle w:val="Tekstpodstawowy"/>
        <w:spacing w:before="41" w:line="276" w:lineRule="auto"/>
        <w:ind w:left="713" w:right="985"/>
        <w:jc w:val="both"/>
      </w:pPr>
      <w:r>
        <w:t>posiłków, co do których takie zalecenia zostaną Wykonawcy zgłoszone. Stowarzyszenie zastrzega,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takie</w:t>
      </w:r>
      <w:r>
        <w:rPr>
          <w:spacing w:val="-4"/>
        </w:rPr>
        <w:t xml:space="preserve"> </w:t>
      </w:r>
      <w:r>
        <w:t>zalecenia</w:t>
      </w:r>
      <w:r>
        <w:rPr>
          <w:spacing w:val="-3"/>
        </w:rPr>
        <w:t xml:space="preserve"> </w:t>
      </w:r>
      <w:r>
        <w:t>zgłaszać</w:t>
      </w:r>
      <w:r>
        <w:rPr>
          <w:spacing w:val="-3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wyprzedzeniem</w:t>
      </w:r>
      <w:r>
        <w:rPr>
          <w:spacing w:val="-2"/>
        </w:rPr>
        <w:t xml:space="preserve"> </w:t>
      </w:r>
      <w:r>
        <w:t>mniejszym</w:t>
      </w:r>
      <w:r>
        <w:rPr>
          <w:spacing w:val="-6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12h,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uwagi na m.in. ciągłą rekrutację w projekcie.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2"/>
        </w:tabs>
        <w:spacing w:line="293" w:lineRule="exact"/>
        <w:ind w:left="712" w:hanging="359"/>
        <w:jc w:val="both"/>
        <w:rPr>
          <w:sz w:val="24"/>
        </w:rPr>
      </w:pP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diet</w:t>
      </w:r>
      <w:r>
        <w:rPr>
          <w:spacing w:val="-4"/>
          <w:sz w:val="24"/>
        </w:rPr>
        <w:t xml:space="preserve"> </w:t>
      </w:r>
      <w:r>
        <w:rPr>
          <w:sz w:val="24"/>
        </w:rPr>
        <w:t>specjalnych</w:t>
      </w:r>
      <w:r>
        <w:rPr>
          <w:spacing w:val="-3"/>
          <w:sz w:val="24"/>
        </w:rPr>
        <w:t xml:space="preserve"> </w:t>
      </w:r>
      <w:r>
        <w:rPr>
          <w:sz w:val="24"/>
        </w:rPr>
        <w:t>(eliminacyjnych)</w:t>
      </w:r>
      <w:r>
        <w:rPr>
          <w:spacing w:val="-7"/>
          <w:sz w:val="24"/>
        </w:rPr>
        <w:t xml:space="preserve"> </w:t>
      </w:r>
      <w:r>
        <w:rPr>
          <w:sz w:val="24"/>
        </w:rPr>
        <w:t>np.</w:t>
      </w:r>
      <w:r>
        <w:rPr>
          <w:spacing w:val="-5"/>
          <w:sz w:val="24"/>
        </w:rPr>
        <w:t xml:space="preserve"> </w:t>
      </w:r>
      <w:r>
        <w:rPr>
          <w:sz w:val="24"/>
        </w:rPr>
        <w:t>cukrzycowa,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wątrobowa,</w:t>
      </w:r>
    </w:p>
    <w:p w:rsidR="00631DEA" w:rsidRDefault="00631DEA" w:rsidP="00631DEA">
      <w:pPr>
        <w:pStyle w:val="Tekstpodstawowy"/>
        <w:spacing w:before="43" w:line="278" w:lineRule="auto"/>
        <w:ind w:left="713" w:right="1094"/>
        <w:jc w:val="both"/>
      </w:pPr>
      <w:r>
        <w:t>bezglutenowa,</w:t>
      </w:r>
      <w:r>
        <w:rPr>
          <w:spacing w:val="-6"/>
        </w:rPr>
        <w:t xml:space="preserve"> </w:t>
      </w:r>
      <w:r>
        <w:t>bez</w:t>
      </w:r>
      <w:r>
        <w:rPr>
          <w:spacing w:val="-5"/>
        </w:rPr>
        <w:t xml:space="preserve"> </w:t>
      </w:r>
      <w:r>
        <w:t>laktozowa</w:t>
      </w:r>
      <w:r>
        <w:rPr>
          <w:spacing w:val="-6"/>
        </w:rPr>
        <w:t xml:space="preserve"> </w:t>
      </w:r>
      <w:r>
        <w:t>itp.,</w:t>
      </w:r>
      <w:r>
        <w:rPr>
          <w:spacing w:val="-4"/>
        </w:rPr>
        <w:t xml:space="preserve"> </w:t>
      </w:r>
      <w:r>
        <w:t>posiłki</w:t>
      </w:r>
      <w:r>
        <w:rPr>
          <w:spacing w:val="-4"/>
        </w:rPr>
        <w:t xml:space="preserve"> </w:t>
      </w:r>
      <w:r>
        <w:t>należy</w:t>
      </w:r>
      <w:r>
        <w:rPr>
          <w:spacing w:val="-7"/>
        </w:rPr>
        <w:t xml:space="preserve"> </w:t>
      </w:r>
      <w:r>
        <w:t>przygotowywać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wykorzystaniem odpowiednich zamienników dostępnych na rynku np. mleko bez laktozy, sojowe,</w:t>
      </w:r>
    </w:p>
    <w:p w:rsidR="00631DEA" w:rsidRDefault="00631DEA" w:rsidP="00631DEA">
      <w:pPr>
        <w:pStyle w:val="Tekstpodstawowy"/>
        <w:spacing w:line="276" w:lineRule="auto"/>
        <w:ind w:left="713" w:right="1144"/>
        <w:jc w:val="both"/>
      </w:pPr>
      <w:r>
        <w:t>ryżowe,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jogurt</w:t>
      </w:r>
      <w:r>
        <w:rPr>
          <w:spacing w:val="-5"/>
        </w:rPr>
        <w:t xml:space="preserve"> </w:t>
      </w:r>
      <w:r>
        <w:t>bez</w:t>
      </w:r>
      <w:r>
        <w:rPr>
          <w:spacing w:val="-3"/>
        </w:rPr>
        <w:t xml:space="preserve"> </w:t>
      </w:r>
      <w:r>
        <w:t>laktozy;</w:t>
      </w:r>
      <w:r>
        <w:rPr>
          <w:spacing w:val="-4"/>
        </w:rPr>
        <w:t xml:space="preserve"> </w:t>
      </w:r>
      <w:r>
        <w:t>chleb</w:t>
      </w:r>
      <w:r>
        <w:rPr>
          <w:spacing w:val="-5"/>
        </w:rPr>
        <w:t xml:space="preserve"> </w:t>
      </w:r>
      <w:r>
        <w:t>bezglutenowy</w:t>
      </w:r>
      <w:r>
        <w:rPr>
          <w:spacing w:val="-4"/>
        </w:rPr>
        <w:t xml:space="preserve"> </w:t>
      </w:r>
      <w:r>
        <w:t>makaron</w:t>
      </w:r>
      <w:r>
        <w:rPr>
          <w:spacing w:val="-5"/>
        </w:rPr>
        <w:t xml:space="preserve"> </w:t>
      </w:r>
      <w:r>
        <w:t>bezglutenowy</w:t>
      </w:r>
      <w:r>
        <w:rPr>
          <w:spacing w:val="-4"/>
        </w:rPr>
        <w:t xml:space="preserve"> </w:t>
      </w:r>
      <w:r>
        <w:t>itp.</w:t>
      </w:r>
      <w:r>
        <w:rPr>
          <w:spacing w:val="-5"/>
        </w:rPr>
        <w:t xml:space="preserve"> </w:t>
      </w:r>
      <w:r>
        <w:t>Posiłki z wyżej wymienionych diet na żądanie Stowarzyszenia należy dostarczać w postaci rozdrobnionej (mielonej), a do obiadu dodatkowo osobno zapakowany sos.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096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1DA5941A" wp14:editId="742F701A">
                <wp:simplePos x="0" y="0"/>
                <wp:positionH relativeFrom="page">
                  <wp:posOffset>7086980</wp:posOffset>
                </wp:positionH>
                <wp:positionV relativeFrom="paragraph">
                  <wp:posOffset>291228</wp:posOffset>
                </wp:positionV>
                <wp:extent cx="127635" cy="1186815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39" type="#_x0000_t202" style="position:absolute;left:0;text-align:left;margin-left:558.05pt;margin-top:22.95pt;width:10.05pt;height:93.45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W opracowywanych jadłospisach oraz harmonogramach dostaw posiłków Wykonawca jest</w:t>
      </w:r>
      <w:r>
        <w:rPr>
          <w:spacing w:val="-5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7"/>
          <w:sz w:val="24"/>
        </w:rPr>
        <w:t xml:space="preserve"> </w:t>
      </w:r>
      <w:r>
        <w:rPr>
          <w:sz w:val="24"/>
        </w:rPr>
        <w:t>uwzględnić</w:t>
      </w:r>
      <w:r>
        <w:rPr>
          <w:spacing w:val="-7"/>
          <w:sz w:val="24"/>
        </w:rPr>
        <w:t xml:space="preserve"> </w:t>
      </w:r>
      <w:r>
        <w:rPr>
          <w:sz w:val="24"/>
        </w:rPr>
        <w:t>posiłki</w:t>
      </w:r>
      <w:r>
        <w:rPr>
          <w:spacing w:val="-4"/>
          <w:sz w:val="24"/>
        </w:rPr>
        <w:t xml:space="preserve"> </w:t>
      </w:r>
      <w:r>
        <w:rPr>
          <w:sz w:val="24"/>
        </w:rPr>
        <w:t>tradycyjne</w:t>
      </w:r>
      <w:r>
        <w:rPr>
          <w:spacing w:val="-3"/>
          <w:sz w:val="24"/>
        </w:rPr>
        <w:t xml:space="preserve"> </w:t>
      </w:r>
      <w:r>
        <w:rPr>
          <w:sz w:val="24"/>
        </w:rPr>
        <w:t>serwowane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dniach</w:t>
      </w:r>
      <w:r>
        <w:rPr>
          <w:spacing w:val="-3"/>
          <w:sz w:val="24"/>
        </w:rPr>
        <w:t xml:space="preserve"> </w:t>
      </w:r>
      <w:r>
        <w:rPr>
          <w:sz w:val="24"/>
        </w:rPr>
        <w:t>okolicznościowych powszechnie obchodzonych (środa popielcowa, tłusty czwartek, itp.), chyba że rodzaje zamawianych diet nie będą na to pozwalały.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294"/>
        <w:jc w:val="both"/>
        <w:rPr>
          <w:sz w:val="24"/>
        </w:rPr>
      </w:pPr>
      <w:r>
        <w:rPr>
          <w:sz w:val="24"/>
        </w:rPr>
        <w:t>Śniadanie</w:t>
      </w:r>
      <w:r>
        <w:rPr>
          <w:spacing w:val="-4"/>
          <w:sz w:val="24"/>
        </w:rPr>
        <w:t xml:space="preserve">, </w:t>
      </w:r>
      <w:r>
        <w:rPr>
          <w:sz w:val="24"/>
        </w:rPr>
        <w:t>obiad, podwieczorek</w:t>
      </w:r>
      <w:r>
        <w:rPr>
          <w:spacing w:val="-5"/>
          <w:sz w:val="24"/>
        </w:rPr>
        <w:t xml:space="preserve"> </w:t>
      </w:r>
      <w:r>
        <w:rPr>
          <w:sz w:val="24"/>
        </w:rPr>
        <w:t>muszą</w:t>
      </w:r>
      <w:r>
        <w:rPr>
          <w:spacing w:val="-5"/>
          <w:sz w:val="24"/>
        </w:rPr>
        <w:t xml:space="preserve"> </w:t>
      </w:r>
      <w:r>
        <w:rPr>
          <w:sz w:val="24"/>
        </w:rPr>
        <w:t>być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sposób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ilościach</w:t>
      </w:r>
      <w:r>
        <w:rPr>
          <w:spacing w:val="-5"/>
          <w:sz w:val="24"/>
        </w:rPr>
        <w:t xml:space="preserve"> </w:t>
      </w:r>
      <w:r>
        <w:rPr>
          <w:sz w:val="24"/>
        </w:rPr>
        <w:t>pozwalających</w:t>
      </w:r>
      <w:r>
        <w:rPr>
          <w:spacing w:val="-2"/>
          <w:sz w:val="24"/>
        </w:rPr>
        <w:t xml:space="preserve"> </w:t>
      </w:r>
      <w:r>
        <w:rPr>
          <w:sz w:val="24"/>
        </w:rPr>
        <w:t>na ich rozdysponowanie wg poszczególnych rodzajów diet.</w:t>
      </w:r>
    </w:p>
    <w:p w:rsidR="00631DEA" w:rsidRDefault="00631DEA" w:rsidP="00631DEA">
      <w:pPr>
        <w:pStyle w:val="Akapitzlist"/>
        <w:spacing w:line="276" w:lineRule="auto"/>
        <w:jc w:val="both"/>
        <w:rPr>
          <w:sz w:val="24"/>
        </w:rPr>
        <w:sectPr w:rsidR="00631DEA"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1"/>
          <w:tab w:val="left" w:pos="713"/>
        </w:tabs>
        <w:spacing w:before="88" w:line="276" w:lineRule="auto"/>
        <w:ind w:right="1023"/>
        <w:jc w:val="both"/>
        <w:rPr>
          <w:sz w:val="24"/>
        </w:rPr>
      </w:pPr>
      <w:r>
        <w:rPr>
          <w:sz w:val="24"/>
        </w:rPr>
        <w:lastRenderedPageBreak/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6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zewnętrznego</w:t>
      </w:r>
      <w:r>
        <w:rPr>
          <w:spacing w:val="-6"/>
          <w:sz w:val="24"/>
        </w:rPr>
        <w:t xml:space="preserve"> </w:t>
      </w:r>
      <w:r>
        <w:rPr>
          <w:sz w:val="24"/>
        </w:rPr>
        <w:t>oznaczenia</w:t>
      </w:r>
      <w:r>
        <w:rPr>
          <w:spacing w:val="-7"/>
          <w:sz w:val="24"/>
        </w:rPr>
        <w:t xml:space="preserve"> </w:t>
      </w:r>
      <w:r>
        <w:rPr>
          <w:sz w:val="24"/>
        </w:rPr>
        <w:t>indywidualnych</w:t>
      </w:r>
      <w:r>
        <w:rPr>
          <w:spacing w:val="-5"/>
          <w:sz w:val="24"/>
        </w:rPr>
        <w:t xml:space="preserve"> </w:t>
      </w:r>
      <w:r>
        <w:rPr>
          <w:sz w:val="24"/>
        </w:rPr>
        <w:t>pojemników w sposób umożliwiający odróżnienie znajdujących się w nich diet.</w:t>
      </w:r>
    </w:p>
    <w:p w:rsidR="00631DEA" w:rsidRDefault="00631DEA" w:rsidP="00631DEA">
      <w:pPr>
        <w:pStyle w:val="Akapitzlist"/>
        <w:numPr>
          <w:ilvl w:val="0"/>
          <w:numId w:val="10"/>
        </w:numPr>
        <w:tabs>
          <w:tab w:val="left" w:pos="711"/>
          <w:tab w:val="left" w:pos="713"/>
        </w:tabs>
        <w:spacing w:before="1" w:line="276" w:lineRule="auto"/>
        <w:ind w:right="120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przygotowywania</w:t>
      </w:r>
      <w:r>
        <w:rPr>
          <w:spacing w:val="-4"/>
          <w:sz w:val="24"/>
        </w:rPr>
        <w:t xml:space="preserve"> </w:t>
      </w:r>
      <w:r>
        <w:rPr>
          <w:sz w:val="24"/>
        </w:rPr>
        <w:t>posiłków</w:t>
      </w:r>
      <w:r>
        <w:rPr>
          <w:spacing w:val="-3"/>
          <w:sz w:val="24"/>
        </w:rPr>
        <w:t xml:space="preserve"> </w:t>
      </w:r>
      <w:r>
        <w:rPr>
          <w:sz w:val="24"/>
        </w:rPr>
        <w:t>codziennie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bieżąco,</w:t>
      </w:r>
      <w:r>
        <w:rPr>
          <w:spacing w:val="-6"/>
          <w:sz w:val="24"/>
        </w:rPr>
        <w:t xml:space="preserve"> </w:t>
      </w:r>
      <w:r>
        <w:rPr>
          <w:sz w:val="24"/>
        </w:rPr>
        <w:t>ze świeżych produktów, wysokiej jakości (nierozgotowane, nieprzypalone),</w:t>
      </w:r>
    </w:p>
    <w:p w:rsidR="00631DEA" w:rsidRDefault="00631DEA" w:rsidP="00631DEA">
      <w:pPr>
        <w:pStyle w:val="Tekstpodstawowy"/>
        <w:spacing w:line="276" w:lineRule="auto"/>
        <w:ind w:left="713" w:right="1023"/>
        <w:jc w:val="both"/>
      </w:pPr>
      <w:r>
        <w:t>w uwzględnieniem wymagań określonych odpowiednio w przepisach ustawy z dnia 25 sierpnia</w:t>
      </w:r>
      <w:r>
        <w:rPr>
          <w:spacing w:val="-3"/>
        </w:rPr>
        <w:t xml:space="preserve"> </w:t>
      </w:r>
      <w:r>
        <w:t>2006</w:t>
      </w:r>
      <w:r>
        <w:rPr>
          <w:spacing w:val="-2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bezpieczeństwie</w:t>
      </w:r>
      <w:r>
        <w:rPr>
          <w:spacing w:val="-2"/>
        </w:rPr>
        <w:t xml:space="preserve"> </w:t>
      </w:r>
      <w:r>
        <w:t>żywności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żywienia</w:t>
      </w:r>
      <w:r>
        <w:rPr>
          <w:spacing w:val="-1"/>
        </w:rPr>
        <w:t xml:space="preserve"> </w:t>
      </w:r>
      <w:r>
        <w:t>(</w:t>
      </w:r>
      <w:proofErr w:type="spellStart"/>
      <w:r>
        <w:t>Dz.U</w:t>
      </w:r>
      <w:proofErr w:type="spellEnd"/>
      <w:r>
        <w:t>.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171,</w:t>
      </w:r>
      <w:r>
        <w:rPr>
          <w:spacing w:val="-3"/>
        </w:rPr>
        <w:t xml:space="preserve"> </w:t>
      </w:r>
      <w:r>
        <w:t>poz.</w:t>
      </w:r>
      <w:r>
        <w:rPr>
          <w:spacing w:val="-3"/>
        </w:rPr>
        <w:t xml:space="preserve"> </w:t>
      </w:r>
      <w:r>
        <w:t xml:space="preserve">1225 z </w:t>
      </w:r>
      <w:proofErr w:type="spellStart"/>
      <w:r>
        <w:t>późn</w:t>
      </w:r>
      <w:proofErr w:type="spellEnd"/>
      <w:r>
        <w:t>. zm.), rozporządzeń wykonawczych i innych obowiązujących w tym zakresie przepisach, z zachowaniem zasad systemu analizy zagrożeń i krytycznych punktów kontroli – HACCP, zasad żywienia i dietetyki stosowanej, opracowanej przez Instytut</w:t>
      </w:r>
    </w:p>
    <w:p w:rsidR="00631DEA" w:rsidRDefault="00631DEA" w:rsidP="00631DEA">
      <w:pPr>
        <w:pStyle w:val="Tekstpodstawowy"/>
        <w:ind w:left="713"/>
        <w:jc w:val="both"/>
      </w:pPr>
      <w:r>
        <w:t>Żywności i</w:t>
      </w:r>
      <w:r>
        <w:rPr>
          <w:spacing w:val="-2"/>
        </w:rPr>
        <w:t xml:space="preserve"> Żywienia.</w:t>
      </w:r>
    </w:p>
    <w:p w:rsidR="00631DEA" w:rsidRDefault="00631DEA" w:rsidP="00631DEA">
      <w:pPr>
        <w:pStyle w:val="Tekstpodstawowy"/>
        <w:spacing w:before="86"/>
        <w:jc w:val="both"/>
      </w:pPr>
    </w:p>
    <w:p w:rsidR="00631DEA" w:rsidRDefault="00631DEA" w:rsidP="00631DEA">
      <w:pPr>
        <w:pStyle w:val="Nagwek3"/>
        <w:spacing w:before="1"/>
        <w:ind w:left="4668"/>
        <w:jc w:val="both"/>
      </w:pPr>
      <w:r>
        <w:rPr>
          <w:spacing w:val="-5"/>
        </w:rPr>
        <w:t>§8.</w:t>
      </w:r>
    </w:p>
    <w:p w:rsidR="00631DEA" w:rsidRDefault="00631DEA" w:rsidP="00631DEA">
      <w:pPr>
        <w:pStyle w:val="Nagwek3"/>
        <w:jc w:val="both"/>
      </w:pPr>
    </w:p>
    <w:p w:rsidR="00631DEA" w:rsidRDefault="00631DEA" w:rsidP="00631DEA">
      <w:pPr>
        <w:pStyle w:val="Akapitzlist"/>
        <w:numPr>
          <w:ilvl w:val="0"/>
          <w:numId w:val="8"/>
        </w:numPr>
        <w:tabs>
          <w:tab w:val="left" w:pos="680"/>
          <w:tab w:val="left" w:pos="713"/>
        </w:tabs>
        <w:spacing w:before="43" w:line="276" w:lineRule="auto"/>
        <w:ind w:right="1015" w:hanging="428"/>
        <w:jc w:val="both"/>
        <w:rPr>
          <w:sz w:val="24"/>
        </w:rPr>
      </w:pPr>
      <w:r>
        <w:rPr>
          <w:sz w:val="24"/>
        </w:rPr>
        <w:t>Zawiadomienia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oświadczenia</w:t>
      </w:r>
      <w:r>
        <w:rPr>
          <w:spacing w:val="-5"/>
          <w:sz w:val="24"/>
        </w:rPr>
        <w:t xml:space="preserve"> </w:t>
      </w:r>
      <w:r>
        <w:rPr>
          <w:sz w:val="24"/>
        </w:rPr>
        <w:t>woli</w:t>
      </w:r>
      <w:r>
        <w:rPr>
          <w:spacing w:val="-3"/>
          <w:sz w:val="24"/>
        </w:rPr>
        <w:t xml:space="preserve"> </w:t>
      </w:r>
      <w:r>
        <w:rPr>
          <w:sz w:val="24"/>
        </w:rPr>
        <w:t>stron</w:t>
      </w:r>
      <w:r>
        <w:rPr>
          <w:spacing w:val="-4"/>
          <w:sz w:val="24"/>
        </w:rPr>
        <w:t xml:space="preserve"> </w:t>
      </w:r>
      <w:r>
        <w:rPr>
          <w:sz w:val="24"/>
        </w:rPr>
        <w:t>związane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wykonaniem</w:t>
      </w:r>
      <w:r>
        <w:rPr>
          <w:spacing w:val="-4"/>
          <w:sz w:val="24"/>
        </w:rPr>
        <w:t xml:space="preserve"> </w:t>
      </w:r>
      <w:r>
        <w:rPr>
          <w:sz w:val="24"/>
        </w:rPr>
        <w:t>niniejszej</w:t>
      </w:r>
      <w:r>
        <w:rPr>
          <w:spacing w:val="-2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będą dokonywane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pośrednictwem</w:t>
      </w:r>
      <w:r>
        <w:rPr>
          <w:spacing w:val="-5"/>
          <w:sz w:val="24"/>
        </w:rPr>
        <w:t xml:space="preserve"> </w:t>
      </w:r>
      <w:r>
        <w:rPr>
          <w:sz w:val="24"/>
        </w:rPr>
        <w:t>poczty</w:t>
      </w:r>
      <w:r>
        <w:rPr>
          <w:spacing w:val="-7"/>
          <w:sz w:val="24"/>
        </w:rPr>
        <w:t xml:space="preserve"> </w:t>
      </w:r>
      <w:r>
        <w:rPr>
          <w:sz w:val="24"/>
        </w:rPr>
        <w:t>tradycyjnej,</w:t>
      </w:r>
      <w:r>
        <w:rPr>
          <w:spacing w:val="-3"/>
          <w:sz w:val="24"/>
        </w:rPr>
        <w:t xml:space="preserve"> </w:t>
      </w:r>
      <w:r>
        <w:rPr>
          <w:sz w:val="24"/>
        </w:rPr>
        <w:t>poczty</w:t>
      </w:r>
      <w:r>
        <w:rPr>
          <w:spacing w:val="-4"/>
          <w:sz w:val="24"/>
        </w:rPr>
        <w:t xml:space="preserve"> </w:t>
      </w:r>
      <w:r>
        <w:rPr>
          <w:sz w:val="24"/>
        </w:rPr>
        <w:t>elektronicznej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telefaksu,</w:t>
      </w:r>
      <w:r>
        <w:rPr>
          <w:spacing w:val="-6"/>
          <w:sz w:val="24"/>
        </w:rPr>
        <w:t xml:space="preserve"> </w:t>
      </w:r>
      <w:r>
        <w:rPr>
          <w:sz w:val="24"/>
        </w:rPr>
        <w:t>z zastrzeżeniem § 14 ust. 2 niniejszej umowy.</w:t>
      </w:r>
    </w:p>
    <w:p w:rsidR="00631DEA" w:rsidRDefault="00631DEA" w:rsidP="00631DEA">
      <w:pPr>
        <w:pStyle w:val="Akapitzlist"/>
        <w:numPr>
          <w:ilvl w:val="0"/>
          <w:numId w:val="8"/>
        </w:numPr>
        <w:tabs>
          <w:tab w:val="left" w:pos="680"/>
        </w:tabs>
        <w:spacing w:before="1"/>
        <w:ind w:left="680" w:hanging="395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6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ustalają,</w:t>
      </w:r>
      <w:r>
        <w:rPr>
          <w:spacing w:val="-5"/>
          <w:sz w:val="24"/>
        </w:rPr>
        <w:t xml:space="preserve"> iż:</w:t>
      </w:r>
    </w:p>
    <w:p w:rsidR="00631DEA" w:rsidRDefault="00631DEA" w:rsidP="00631DEA">
      <w:pPr>
        <w:pStyle w:val="Akapitzlist"/>
        <w:numPr>
          <w:ilvl w:val="1"/>
          <w:numId w:val="8"/>
        </w:numPr>
        <w:tabs>
          <w:tab w:val="left" w:pos="992"/>
        </w:tabs>
        <w:spacing w:before="43"/>
        <w:ind w:left="992" w:hanging="27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będzie</w:t>
      </w:r>
      <w:r>
        <w:rPr>
          <w:spacing w:val="-4"/>
          <w:sz w:val="24"/>
        </w:rPr>
        <w:t xml:space="preserve"> </w:t>
      </w:r>
      <w:r>
        <w:rPr>
          <w:sz w:val="24"/>
        </w:rPr>
        <w:t>uprawniony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5"/>
          <w:sz w:val="24"/>
        </w:rPr>
        <w:t xml:space="preserve"> </w:t>
      </w:r>
      <w:r>
        <w:rPr>
          <w:sz w:val="24"/>
        </w:rPr>
        <w:t>niniejszej</w:t>
      </w:r>
      <w:r>
        <w:rPr>
          <w:spacing w:val="-5"/>
          <w:sz w:val="24"/>
        </w:rPr>
        <w:t xml:space="preserve"> </w:t>
      </w:r>
      <w:r>
        <w:rPr>
          <w:sz w:val="24"/>
        </w:rPr>
        <w:t>umowę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oparciu</w:t>
      </w:r>
    </w:p>
    <w:p w:rsidR="00631DEA" w:rsidRDefault="00631DEA" w:rsidP="00631DEA">
      <w:pPr>
        <w:pStyle w:val="Tekstpodstawowy"/>
        <w:spacing w:before="45"/>
        <w:ind w:left="993"/>
        <w:jc w:val="both"/>
      </w:pPr>
      <w:r>
        <w:t>o</w:t>
      </w:r>
      <w:r>
        <w:rPr>
          <w:spacing w:val="-5"/>
        </w:rPr>
        <w:t xml:space="preserve"> </w:t>
      </w:r>
      <w:r>
        <w:t>współpracowników</w:t>
      </w:r>
      <w:r>
        <w:rPr>
          <w:spacing w:val="-4"/>
        </w:rPr>
        <w:t xml:space="preserve"> </w:t>
      </w:r>
      <w:r>
        <w:t>zatrudnionych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Wykonawcę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wybranej</w:t>
      </w:r>
      <w:r>
        <w:rPr>
          <w:spacing w:val="-3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rPr>
          <w:spacing w:val="-2"/>
        </w:rPr>
        <w:t>Wykonawcę</w:t>
      </w:r>
      <w:r>
        <w:t xml:space="preserve"> formie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trybie,</w:t>
      </w:r>
    </w:p>
    <w:p w:rsidR="00631DEA" w:rsidRDefault="00631DEA" w:rsidP="00631DEA">
      <w:pPr>
        <w:pStyle w:val="Akapitzlist"/>
        <w:numPr>
          <w:ilvl w:val="1"/>
          <w:numId w:val="8"/>
        </w:numPr>
        <w:tabs>
          <w:tab w:val="left" w:pos="992"/>
        </w:tabs>
        <w:spacing w:before="46"/>
        <w:ind w:left="992" w:hanging="27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będzie</w:t>
      </w:r>
      <w:r>
        <w:rPr>
          <w:spacing w:val="-5"/>
          <w:sz w:val="24"/>
        </w:rPr>
        <w:t xml:space="preserve"> </w:t>
      </w:r>
      <w:r>
        <w:rPr>
          <w:sz w:val="24"/>
        </w:rPr>
        <w:t>uprawniony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zlecania</w:t>
      </w:r>
      <w:r>
        <w:rPr>
          <w:spacing w:val="-6"/>
          <w:sz w:val="24"/>
        </w:rPr>
        <w:t xml:space="preserve"> </w:t>
      </w:r>
      <w:r>
        <w:rPr>
          <w:sz w:val="24"/>
        </w:rPr>
        <w:t>części</w:t>
      </w:r>
      <w:r>
        <w:rPr>
          <w:spacing w:val="-4"/>
          <w:sz w:val="24"/>
        </w:rPr>
        <w:t xml:space="preserve"> </w:t>
      </w:r>
      <w:r>
        <w:rPr>
          <w:sz w:val="24"/>
        </w:rPr>
        <w:t>działań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merytorycznych</w:t>
      </w:r>
    </w:p>
    <w:p w:rsidR="00631DEA" w:rsidRDefault="00631DEA" w:rsidP="00631DEA">
      <w:pPr>
        <w:pStyle w:val="Tekstpodstawowy"/>
        <w:spacing w:before="43" w:line="276" w:lineRule="auto"/>
        <w:ind w:left="993" w:right="1095"/>
        <w:jc w:val="both"/>
      </w:pPr>
      <w:r>
        <w:t>i</w:t>
      </w:r>
      <w:r>
        <w:rPr>
          <w:spacing w:val="-3"/>
        </w:rPr>
        <w:t xml:space="preserve"> </w:t>
      </w:r>
      <w:r>
        <w:t>technicznych</w:t>
      </w:r>
      <w:r>
        <w:rPr>
          <w:spacing w:val="-2"/>
        </w:rPr>
        <w:t xml:space="preserve"> </w:t>
      </w:r>
      <w:r>
        <w:t>podmiotom</w:t>
      </w:r>
      <w:r>
        <w:rPr>
          <w:spacing w:val="-3"/>
        </w:rPr>
        <w:t xml:space="preserve"> </w:t>
      </w:r>
      <w:r>
        <w:t>trzecim</w:t>
      </w:r>
      <w:r>
        <w:rPr>
          <w:spacing w:val="-5"/>
        </w:rPr>
        <w:t xml:space="preserve"> </w:t>
      </w:r>
      <w:r>
        <w:t>tylko</w:t>
      </w:r>
      <w:r>
        <w:rPr>
          <w:spacing w:val="-2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zgodą</w:t>
      </w:r>
      <w:r>
        <w:rPr>
          <w:spacing w:val="-5"/>
        </w:rPr>
        <w:t xml:space="preserve"> </w:t>
      </w:r>
      <w:r>
        <w:t>Stowarzyszenia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jeśli</w:t>
      </w:r>
      <w:r>
        <w:rPr>
          <w:spacing w:val="-5"/>
        </w:rPr>
        <w:t xml:space="preserve"> </w:t>
      </w:r>
      <w:r>
        <w:t>zlecenie</w:t>
      </w:r>
      <w:r>
        <w:rPr>
          <w:spacing w:val="-4"/>
        </w:rPr>
        <w:t xml:space="preserve"> </w:t>
      </w:r>
      <w:r>
        <w:t>takie nie będzie naruszało przepisów związanych z finansowaniem projektów EFS+.</w:t>
      </w:r>
    </w:p>
    <w:p w:rsidR="00631DEA" w:rsidRDefault="00631DEA" w:rsidP="00631DEA">
      <w:pPr>
        <w:pStyle w:val="Akapitzlist"/>
        <w:numPr>
          <w:ilvl w:val="0"/>
          <w:numId w:val="8"/>
        </w:numPr>
        <w:tabs>
          <w:tab w:val="left" w:pos="711"/>
        </w:tabs>
        <w:ind w:left="711" w:hanging="426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5"/>
          <w:sz w:val="24"/>
        </w:rPr>
        <w:t xml:space="preserve"> </w:t>
      </w:r>
      <w:r>
        <w:rPr>
          <w:sz w:val="24"/>
        </w:rPr>
        <w:t>wskazują</w:t>
      </w:r>
      <w:r>
        <w:rPr>
          <w:spacing w:val="-3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1"/>
          <w:sz w:val="24"/>
        </w:rPr>
        <w:t xml:space="preserve"> </w:t>
      </w:r>
      <w:r>
        <w:rPr>
          <w:sz w:val="24"/>
        </w:rPr>
        <w:t>dane</w:t>
      </w:r>
      <w:r>
        <w:rPr>
          <w:spacing w:val="-1"/>
          <w:sz w:val="24"/>
        </w:rPr>
        <w:t xml:space="preserve"> </w:t>
      </w:r>
      <w:r>
        <w:rPr>
          <w:sz w:val="24"/>
        </w:rPr>
        <w:t>jako</w:t>
      </w:r>
      <w:r>
        <w:rPr>
          <w:spacing w:val="-4"/>
          <w:sz w:val="24"/>
        </w:rPr>
        <w:t xml:space="preserve"> </w:t>
      </w:r>
      <w:r>
        <w:rPr>
          <w:sz w:val="24"/>
        </w:rPr>
        <w:t>właściwe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porozumiewania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ramach</w:t>
      </w:r>
    </w:p>
    <w:p w:rsidR="00631DEA" w:rsidRDefault="00631DEA" w:rsidP="00631DEA">
      <w:pPr>
        <w:pStyle w:val="Tekstpodstawowy"/>
        <w:spacing w:before="43"/>
        <w:ind w:left="713"/>
        <w:jc w:val="both"/>
      </w:pPr>
      <w:r>
        <w:t>wykonywania</w:t>
      </w:r>
      <w:r>
        <w:rPr>
          <w:spacing w:val="-7"/>
        </w:rPr>
        <w:t xml:space="preserve"> </w:t>
      </w:r>
      <w:r>
        <w:t>niniejszej</w:t>
      </w:r>
      <w:r>
        <w:rPr>
          <w:spacing w:val="-7"/>
        </w:rPr>
        <w:t xml:space="preserve"> </w:t>
      </w:r>
      <w:r>
        <w:rPr>
          <w:spacing w:val="-2"/>
        </w:rPr>
        <w:t>umowy:</w:t>
      </w:r>
    </w:p>
    <w:p w:rsidR="00631DEA" w:rsidRDefault="00631DEA" w:rsidP="00631DEA">
      <w:pPr>
        <w:pStyle w:val="Akapitzlist"/>
        <w:numPr>
          <w:ilvl w:val="1"/>
          <w:numId w:val="8"/>
        </w:numPr>
        <w:tabs>
          <w:tab w:val="left" w:pos="992"/>
        </w:tabs>
        <w:spacing w:before="46"/>
        <w:ind w:left="992" w:hanging="279"/>
        <w:jc w:val="both"/>
        <w:rPr>
          <w:sz w:val="24"/>
        </w:rPr>
      </w:pP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z w:val="24"/>
        </w:rPr>
        <w:t>strony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Stowarzyszenia:</w:t>
      </w:r>
    </w:p>
    <w:p w:rsidR="00631DEA" w:rsidRDefault="00631DEA" w:rsidP="00631DEA">
      <w:pPr>
        <w:pStyle w:val="Akapitzlist"/>
        <w:numPr>
          <w:ilvl w:val="2"/>
          <w:numId w:val="8"/>
        </w:numPr>
        <w:tabs>
          <w:tab w:val="left" w:pos="1277"/>
        </w:tabs>
        <w:spacing w:before="43"/>
        <w:ind w:left="1277" w:hanging="284"/>
        <w:jc w:val="both"/>
        <w:rPr>
          <w:sz w:val="24"/>
        </w:rPr>
      </w:pPr>
      <w:r>
        <w:rPr>
          <w:sz w:val="24"/>
        </w:rPr>
        <w:t>Osoba: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……………………………….</w:t>
      </w:r>
    </w:p>
    <w:p w:rsidR="00631DEA" w:rsidRDefault="00631DEA" w:rsidP="00631DEA">
      <w:pPr>
        <w:pStyle w:val="Akapitzlist"/>
        <w:numPr>
          <w:ilvl w:val="2"/>
          <w:numId w:val="8"/>
        </w:numPr>
        <w:tabs>
          <w:tab w:val="left" w:pos="1277"/>
        </w:tabs>
        <w:spacing w:before="43"/>
        <w:ind w:left="1277" w:hanging="284"/>
        <w:jc w:val="both"/>
        <w:rPr>
          <w:sz w:val="24"/>
        </w:rPr>
      </w:pPr>
      <w:r>
        <w:rPr>
          <w:sz w:val="24"/>
        </w:rPr>
        <w:t>e-mail: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……………………………………….</w:t>
      </w:r>
    </w:p>
    <w:p w:rsidR="00631DEA" w:rsidRDefault="00631DEA" w:rsidP="00631DEA">
      <w:pPr>
        <w:pStyle w:val="Akapitzlist"/>
        <w:numPr>
          <w:ilvl w:val="1"/>
          <w:numId w:val="8"/>
        </w:numPr>
        <w:tabs>
          <w:tab w:val="left" w:pos="992"/>
        </w:tabs>
        <w:spacing w:before="46"/>
        <w:ind w:left="992" w:hanging="279"/>
        <w:jc w:val="both"/>
        <w:rPr>
          <w:sz w:val="24"/>
        </w:rPr>
      </w:pP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z w:val="24"/>
        </w:rPr>
        <w:t>strony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Wykonawcy:</w:t>
      </w:r>
    </w:p>
    <w:p w:rsidR="00631DEA" w:rsidRDefault="00631DEA" w:rsidP="00631DEA">
      <w:pPr>
        <w:pStyle w:val="Tekstpodstawowy"/>
        <w:spacing w:before="43"/>
        <w:ind w:left="993"/>
        <w:jc w:val="both"/>
      </w:pPr>
      <w:r>
        <w:t>Osoba:</w:t>
      </w:r>
      <w:r>
        <w:rPr>
          <w:spacing w:val="-1"/>
        </w:rPr>
        <w:t xml:space="preserve"> </w:t>
      </w:r>
      <w:r>
        <w:rPr>
          <w:spacing w:val="-2"/>
        </w:rPr>
        <w:t>……………………………………………</w:t>
      </w:r>
    </w:p>
    <w:p w:rsidR="00631DEA" w:rsidRDefault="00631DEA" w:rsidP="00631DEA">
      <w:pPr>
        <w:pStyle w:val="Tekstpodstawowy"/>
        <w:spacing w:before="43"/>
        <w:ind w:left="993"/>
        <w:jc w:val="both"/>
      </w:pPr>
      <w:r>
        <w:t>e-mail:</w:t>
      </w:r>
      <w:r>
        <w:rPr>
          <w:spacing w:val="-1"/>
        </w:rPr>
        <w:t xml:space="preserve"> </w:t>
      </w:r>
      <w:r>
        <w:rPr>
          <w:spacing w:val="-2"/>
        </w:rPr>
        <w:t>…………………………………………….</w:t>
      </w:r>
    </w:p>
    <w:p w:rsidR="00631DEA" w:rsidRDefault="00631DEA" w:rsidP="00631DEA">
      <w:pPr>
        <w:pStyle w:val="Tekstpodstawowy"/>
        <w:spacing w:before="88"/>
        <w:jc w:val="both"/>
      </w:pPr>
    </w:p>
    <w:p w:rsidR="00631DEA" w:rsidRDefault="00631DEA" w:rsidP="00631DEA">
      <w:pPr>
        <w:pStyle w:val="Nagwek3"/>
        <w:ind w:left="4606"/>
        <w:jc w:val="both"/>
      </w:pPr>
      <w:r>
        <w:rPr>
          <w:spacing w:val="-4"/>
        </w:rPr>
        <w:t>§9.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3"/>
          <w:tab w:val="left" w:leader="dot" w:pos="7558"/>
        </w:tabs>
        <w:spacing w:before="46" w:line="276" w:lineRule="auto"/>
        <w:ind w:right="1364"/>
        <w:jc w:val="both"/>
        <w:rPr>
          <w:b/>
          <w:sz w:val="24"/>
        </w:rPr>
      </w:pP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wykonanie</w:t>
      </w:r>
      <w:r>
        <w:rPr>
          <w:spacing w:val="-5"/>
          <w:sz w:val="24"/>
        </w:rPr>
        <w:t xml:space="preserve"> </w:t>
      </w:r>
      <w:r>
        <w:rPr>
          <w:sz w:val="24"/>
        </w:rPr>
        <w:t>usług</w:t>
      </w:r>
      <w:r>
        <w:rPr>
          <w:spacing w:val="-6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3"/>
          <w:sz w:val="24"/>
        </w:rPr>
        <w:t xml:space="preserve"> </w:t>
      </w:r>
      <w:r>
        <w:rPr>
          <w:sz w:val="24"/>
        </w:rPr>
        <w:t>niniejszą</w:t>
      </w:r>
      <w:r>
        <w:rPr>
          <w:spacing w:val="-6"/>
          <w:sz w:val="24"/>
        </w:rPr>
        <w:t xml:space="preserve"> </w:t>
      </w:r>
      <w:r>
        <w:rPr>
          <w:sz w:val="24"/>
        </w:rPr>
        <w:t>umową</w:t>
      </w:r>
      <w:r>
        <w:rPr>
          <w:spacing w:val="-6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3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do zapłaty Wykonawcy łącznego wynagrodzenia w wysokości</w:t>
      </w:r>
      <w:r>
        <w:rPr>
          <w:rFonts w:ascii="Times New Roman" w:hAnsi="Times New Roman"/>
          <w:sz w:val="24"/>
        </w:rPr>
        <w:tab/>
      </w:r>
      <w:r>
        <w:rPr>
          <w:b/>
          <w:sz w:val="24"/>
        </w:rPr>
        <w:t>zł brutto</w:t>
      </w:r>
    </w:p>
    <w:p w:rsidR="00631DEA" w:rsidRDefault="00631DEA" w:rsidP="00631DEA">
      <w:pPr>
        <w:pStyle w:val="Nagwek3"/>
        <w:tabs>
          <w:tab w:val="left" w:leader="dot" w:pos="5216"/>
        </w:tabs>
        <w:spacing w:line="291" w:lineRule="exact"/>
        <w:ind w:left="713"/>
        <w:jc w:val="both"/>
      </w:pPr>
      <w:r>
        <w:rPr>
          <w:spacing w:val="-2"/>
        </w:rPr>
        <w:t>(słownie</w:t>
      </w:r>
      <w:r>
        <w:rPr>
          <w:rFonts w:ascii="Times New Roman" w:hAnsi="Times New Roman"/>
          <w:b w:val="0"/>
        </w:rPr>
        <w:tab/>
      </w:r>
      <w:r>
        <w:t>00/100</w:t>
      </w:r>
      <w:r>
        <w:rPr>
          <w:spacing w:val="-2"/>
        </w:rPr>
        <w:t xml:space="preserve"> </w:t>
      </w:r>
      <w:r>
        <w:t xml:space="preserve">gr) </w:t>
      </w:r>
      <w:r>
        <w:rPr>
          <w:b w:val="0"/>
        </w:rPr>
        <w:t>za</w:t>
      </w:r>
      <w:r>
        <w:rPr>
          <w:b w:val="0"/>
          <w:spacing w:val="-2"/>
        </w:rPr>
        <w:t xml:space="preserve"> </w:t>
      </w:r>
      <w:r>
        <w:t>jeden</w:t>
      </w:r>
      <w:r>
        <w:rPr>
          <w:spacing w:val="-1"/>
        </w:rPr>
        <w:t xml:space="preserve"> </w:t>
      </w:r>
      <w:r>
        <w:rPr>
          <w:spacing w:val="-2"/>
        </w:rPr>
        <w:t>osobodzień</w:t>
      </w:r>
    </w:p>
    <w:p w:rsidR="00631DEA" w:rsidRDefault="00631DEA" w:rsidP="00631DEA">
      <w:pPr>
        <w:spacing w:before="46"/>
        <w:ind w:left="713"/>
        <w:jc w:val="both"/>
        <w:rPr>
          <w:b/>
          <w:sz w:val="24"/>
        </w:rPr>
      </w:pPr>
      <w:r>
        <w:rPr>
          <w:b/>
          <w:sz w:val="24"/>
        </w:rPr>
        <w:t>(wyżywienie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posiłek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jednego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podopiecznego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jednym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dniu).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3"/>
        </w:tabs>
        <w:spacing w:before="43" w:line="276" w:lineRule="auto"/>
        <w:ind w:right="1239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0CAEC0BF" wp14:editId="27251004">
                <wp:simplePos x="0" y="0"/>
                <wp:positionH relativeFrom="page">
                  <wp:posOffset>7086980</wp:posOffset>
                </wp:positionH>
                <wp:positionV relativeFrom="paragraph">
                  <wp:posOffset>31610</wp:posOffset>
                </wp:positionV>
                <wp:extent cx="127635" cy="1186815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3" o:spid="_x0000_s1040" type="#_x0000_t202" style="position:absolute;left:0;text-align:left;margin-left:558.05pt;margin-top:2.5pt;width:10.05pt;height:93.45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Stowarzyszenie</w:t>
      </w:r>
      <w:r>
        <w:rPr>
          <w:spacing w:val="-7"/>
          <w:sz w:val="24"/>
        </w:rPr>
        <w:t xml:space="preserve"> </w:t>
      </w:r>
      <w:r>
        <w:rPr>
          <w:sz w:val="24"/>
        </w:rPr>
        <w:t>zapłaci</w:t>
      </w:r>
      <w:r>
        <w:rPr>
          <w:spacing w:val="-7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wysokości</w:t>
      </w:r>
      <w:r>
        <w:rPr>
          <w:spacing w:val="-5"/>
          <w:sz w:val="24"/>
        </w:rPr>
        <w:t xml:space="preserve"> </w:t>
      </w:r>
      <w:r>
        <w:rPr>
          <w:sz w:val="24"/>
        </w:rPr>
        <w:t>odpowiadającej</w:t>
      </w:r>
      <w:r>
        <w:rPr>
          <w:spacing w:val="-4"/>
          <w:sz w:val="24"/>
        </w:rPr>
        <w:t xml:space="preserve"> </w:t>
      </w:r>
      <w:r>
        <w:rPr>
          <w:sz w:val="24"/>
        </w:rPr>
        <w:t>ilości faktycznie dostarczonych posiłków i cenie jednostkowej za każdy dostarczony posiłek zgodnie z ust. 1 w okresie rozliczeniowym.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2"/>
        </w:tabs>
        <w:spacing w:line="293" w:lineRule="exact"/>
        <w:ind w:left="712" w:hanging="359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z w:val="24"/>
        </w:rPr>
        <w:t>ustalają,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okres</w:t>
      </w:r>
      <w:r>
        <w:rPr>
          <w:spacing w:val="-5"/>
          <w:sz w:val="24"/>
        </w:rPr>
        <w:t xml:space="preserve"> </w:t>
      </w:r>
      <w:r>
        <w:rPr>
          <w:sz w:val="24"/>
        </w:rPr>
        <w:t>rozliczeniowy</w:t>
      </w:r>
      <w:r>
        <w:rPr>
          <w:spacing w:val="-3"/>
          <w:sz w:val="24"/>
        </w:rPr>
        <w:t xml:space="preserve"> </w:t>
      </w:r>
      <w:r>
        <w:rPr>
          <w:sz w:val="24"/>
        </w:rPr>
        <w:t>odpowiada</w:t>
      </w:r>
      <w:r>
        <w:rPr>
          <w:spacing w:val="-4"/>
          <w:sz w:val="24"/>
        </w:rPr>
        <w:t xml:space="preserve"> </w:t>
      </w:r>
      <w:r>
        <w:rPr>
          <w:sz w:val="24"/>
        </w:rPr>
        <w:t>jednemu</w:t>
      </w:r>
      <w:r>
        <w:rPr>
          <w:spacing w:val="-2"/>
          <w:sz w:val="24"/>
        </w:rPr>
        <w:t xml:space="preserve"> miesiącowi</w:t>
      </w:r>
    </w:p>
    <w:p w:rsidR="00631DEA" w:rsidRDefault="00631DEA" w:rsidP="00631DEA">
      <w:pPr>
        <w:pStyle w:val="Tekstpodstawowy"/>
        <w:spacing w:before="45"/>
        <w:ind w:left="713"/>
        <w:jc w:val="both"/>
        <w:rPr>
          <w:spacing w:val="-2"/>
        </w:rPr>
      </w:pPr>
      <w:r>
        <w:rPr>
          <w:spacing w:val="-2"/>
        </w:rPr>
        <w:t>kalendarzowemu.</w:t>
      </w:r>
    </w:p>
    <w:p w:rsidR="00631DEA" w:rsidRDefault="00631DEA" w:rsidP="00631DEA">
      <w:pPr>
        <w:pStyle w:val="Tekstpodstawowy"/>
        <w:spacing w:before="45"/>
        <w:jc w:val="both"/>
        <w:rPr>
          <w:spacing w:val="-2"/>
        </w:rPr>
      </w:pP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3"/>
        </w:tabs>
        <w:spacing w:before="88" w:line="276" w:lineRule="auto"/>
        <w:ind w:right="995"/>
        <w:jc w:val="both"/>
        <w:rPr>
          <w:sz w:val="24"/>
        </w:rPr>
      </w:pPr>
      <w:r>
        <w:rPr>
          <w:sz w:val="24"/>
        </w:rPr>
        <w:t xml:space="preserve">Wynagrodzenie Wykonawcy współfinansowane jest przez Unię Europejską ze środków </w:t>
      </w:r>
      <w:r>
        <w:rPr>
          <w:sz w:val="24"/>
        </w:rPr>
        <w:lastRenderedPageBreak/>
        <w:t>Europejskiego</w:t>
      </w:r>
      <w:r>
        <w:rPr>
          <w:spacing w:val="-3"/>
          <w:sz w:val="24"/>
        </w:rPr>
        <w:t xml:space="preserve"> </w:t>
      </w:r>
      <w:r>
        <w:rPr>
          <w:sz w:val="24"/>
        </w:rPr>
        <w:t>Funduszu</w:t>
      </w:r>
      <w:r>
        <w:rPr>
          <w:spacing w:val="-5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1"/>
          <w:sz w:val="24"/>
        </w:rPr>
        <w:t xml:space="preserve"> </w:t>
      </w:r>
      <w:r>
        <w:rPr>
          <w:sz w:val="24"/>
        </w:rPr>
        <w:t>Plus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ramach</w:t>
      </w:r>
      <w:r>
        <w:rPr>
          <w:spacing w:val="-2"/>
          <w:sz w:val="24"/>
        </w:rPr>
        <w:t xml:space="preserve"> </w:t>
      </w:r>
      <w:r>
        <w:rPr>
          <w:sz w:val="24"/>
        </w:rPr>
        <w:t>Programu</w:t>
      </w:r>
      <w:r>
        <w:rPr>
          <w:spacing w:val="-5"/>
          <w:sz w:val="24"/>
        </w:rPr>
        <w:t xml:space="preserve"> </w:t>
      </w:r>
      <w:r>
        <w:rPr>
          <w:sz w:val="24"/>
        </w:rPr>
        <w:t>Fundusze</w:t>
      </w:r>
      <w:r>
        <w:rPr>
          <w:spacing w:val="-5"/>
          <w:sz w:val="24"/>
        </w:rPr>
        <w:t xml:space="preserve"> </w:t>
      </w:r>
      <w:r>
        <w:rPr>
          <w:sz w:val="24"/>
        </w:rPr>
        <w:t>Europejskie</w:t>
      </w:r>
      <w:r>
        <w:rPr>
          <w:spacing w:val="-3"/>
          <w:sz w:val="24"/>
        </w:rPr>
        <w:t xml:space="preserve"> </w:t>
      </w:r>
      <w:r>
        <w:rPr>
          <w:sz w:val="24"/>
        </w:rPr>
        <w:t>dla Małopolski 2021-2027, Priorytet 6 Fundusze europejskie dla rynku pracy, edukacji</w:t>
      </w:r>
    </w:p>
    <w:p w:rsidR="00631DEA" w:rsidRDefault="00631DEA" w:rsidP="00631DEA">
      <w:pPr>
        <w:pStyle w:val="Tekstpodstawowy"/>
        <w:spacing w:line="293" w:lineRule="exact"/>
        <w:ind w:left="713"/>
        <w:jc w:val="both"/>
      </w:pPr>
      <w:r>
        <w:t>i</w:t>
      </w:r>
      <w:r>
        <w:rPr>
          <w:spacing w:val="-5"/>
        </w:rPr>
        <w:t xml:space="preserve"> </w:t>
      </w:r>
      <w:r>
        <w:t>włączenia</w:t>
      </w:r>
      <w:r>
        <w:rPr>
          <w:spacing w:val="-4"/>
        </w:rPr>
        <w:t xml:space="preserve"> </w:t>
      </w:r>
      <w:r>
        <w:t>społecznego,</w:t>
      </w:r>
      <w:r>
        <w:rPr>
          <w:spacing w:val="-5"/>
        </w:rPr>
        <w:t xml:space="preserve"> </w:t>
      </w:r>
      <w:r>
        <w:t>Działanie</w:t>
      </w:r>
      <w:r>
        <w:rPr>
          <w:spacing w:val="-4"/>
        </w:rPr>
        <w:t xml:space="preserve"> </w:t>
      </w:r>
      <w:r>
        <w:t>6.21</w:t>
      </w:r>
      <w:r>
        <w:rPr>
          <w:spacing w:val="-4"/>
        </w:rPr>
        <w:t xml:space="preserve"> </w:t>
      </w:r>
      <w:r>
        <w:t>Wsparcie</w:t>
      </w:r>
      <w:r>
        <w:rPr>
          <w:spacing w:val="-6"/>
        </w:rPr>
        <w:t xml:space="preserve"> </w:t>
      </w:r>
      <w:r>
        <w:t>usług</w:t>
      </w:r>
      <w:r>
        <w:rPr>
          <w:spacing w:val="-2"/>
        </w:rPr>
        <w:t xml:space="preserve"> </w:t>
      </w:r>
      <w:r>
        <w:t>społecznych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-2"/>
        </w:rPr>
        <w:t>regionie.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Wynagrodzenie,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którym</w:t>
      </w:r>
      <w:r>
        <w:rPr>
          <w:spacing w:val="-3"/>
          <w:sz w:val="24"/>
        </w:rPr>
        <w:t xml:space="preserve"> </w:t>
      </w:r>
      <w:r>
        <w:rPr>
          <w:sz w:val="24"/>
        </w:rPr>
        <w:t>mowa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obejmuje</w:t>
      </w:r>
      <w:r>
        <w:rPr>
          <w:spacing w:val="-4"/>
          <w:sz w:val="24"/>
        </w:rPr>
        <w:t xml:space="preserve"> </w:t>
      </w:r>
      <w:r>
        <w:rPr>
          <w:sz w:val="24"/>
        </w:rPr>
        <w:t>wszystkie</w:t>
      </w:r>
      <w:r>
        <w:rPr>
          <w:spacing w:val="-2"/>
          <w:sz w:val="24"/>
        </w:rPr>
        <w:t xml:space="preserve"> </w:t>
      </w:r>
      <w:r>
        <w:rPr>
          <w:sz w:val="24"/>
        </w:rPr>
        <w:t>koszty</w:t>
      </w:r>
      <w:r>
        <w:rPr>
          <w:spacing w:val="-6"/>
          <w:sz w:val="24"/>
        </w:rPr>
        <w:t xml:space="preserve"> </w:t>
      </w:r>
      <w:r>
        <w:rPr>
          <w:sz w:val="24"/>
        </w:rPr>
        <w:t>niezbędne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do</w:t>
      </w:r>
    </w:p>
    <w:p w:rsidR="00631DEA" w:rsidRDefault="00631DEA" w:rsidP="00631DEA">
      <w:pPr>
        <w:pStyle w:val="Tekstpodstawowy"/>
        <w:spacing w:before="46" w:line="276" w:lineRule="auto"/>
        <w:ind w:left="713" w:right="985"/>
        <w:jc w:val="both"/>
      </w:pPr>
      <w:r>
        <w:t>zrealizowania</w:t>
      </w:r>
      <w:r>
        <w:rPr>
          <w:spacing w:val="-5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wynikające</w:t>
      </w:r>
      <w:r>
        <w:rPr>
          <w:spacing w:val="-4"/>
        </w:rPr>
        <w:t xml:space="preserve"> </w:t>
      </w:r>
      <w:r>
        <w:t>wprost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opisu</w:t>
      </w:r>
      <w:r>
        <w:rPr>
          <w:spacing w:val="-4"/>
        </w:rPr>
        <w:t xml:space="preserve"> </w:t>
      </w:r>
      <w:r>
        <w:t>zamówienia,</w:t>
      </w:r>
      <w:r>
        <w:rPr>
          <w:spacing w:val="-5"/>
        </w:rPr>
        <w:t xml:space="preserve"> </w:t>
      </w:r>
      <w:r>
        <w:t>jak</w:t>
      </w:r>
      <w:r>
        <w:rPr>
          <w:spacing w:val="-3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>w nim nie ujętych, których konieczność wykonania Wykonawca mógł przewidzieć na</w:t>
      </w:r>
    </w:p>
    <w:p w:rsidR="00631DEA" w:rsidRDefault="00631DEA" w:rsidP="00631DEA">
      <w:pPr>
        <w:pStyle w:val="Tekstpodstawowy"/>
        <w:spacing w:line="291" w:lineRule="exact"/>
        <w:ind w:left="713"/>
        <w:jc w:val="both"/>
      </w:pPr>
      <w:r>
        <w:t>etapie</w:t>
      </w:r>
      <w:r>
        <w:rPr>
          <w:spacing w:val="-4"/>
        </w:rPr>
        <w:t xml:space="preserve"> </w:t>
      </w:r>
      <w:r>
        <w:t>składania</w:t>
      </w:r>
      <w:r>
        <w:rPr>
          <w:spacing w:val="-4"/>
        </w:rPr>
        <w:t xml:space="preserve"> </w:t>
      </w:r>
      <w:r>
        <w:t>ofert,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bez</w:t>
      </w:r>
      <w:r>
        <w:rPr>
          <w:spacing w:val="-3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można</w:t>
      </w:r>
      <w:r>
        <w:rPr>
          <w:spacing w:val="-5"/>
        </w:rPr>
        <w:t xml:space="preserve"> </w:t>
      </w:r>
      <w:r>
        <w:t>wykonać</w:t>
      </w:r>
      <w:r>
        <w:rPr>
          <w:spacing w:val="-2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:rsidR="00631DEA" w:rsidRDefault="00631DEA" w:rsidP="00631DEA">
      <w:pPr>
        <w:pStyle w:val="Tekstpodstawowy"/>
        <w:spacing w:before="45" w:line="276" w:lineRule="auto"/>
        <w:ind w:left="713" w:right="1094"/>
        <w:jc w:val="both"/>
      </w:pPr>
      <w:r>
        <w:t>Wykonawca</w:t>
      </w:r>
      <w:r>
        <w:rPr>
          <w:spacing w:val="-5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ryzyko</w:t>
      </w:r>
      <w:r>
        <w:rPr>
          <w:spacing w:val="-4"/>
        </w:rPr>
        <w:t xml:space="preserve"> </w:t>
      </w:r>
      <w:r>
        <w:t>oszacowania</w:t>
      </w:r>
      <w:r>
        <w:rPr>
          <w:spacing w:val="-5"/>
        </w:rPr>
        <w:t xml:space="preserve"> </w:t>
      </w:r>
      <w:r>
        <w:t>wszelkich</w:t>
      </w:r>
      <w:r>
        <w:rPr>
          <w:spacing w:val="-6"/>
        </w:rPr>
        <w:t xml:space="preserve"> </w:t>
      </w:r>
      <w:r>
        <w:t>kosztów</w:t>
      </w:r>
      <w:r>
        <w:rPr>
          <w:spacing w:val="-6"/>
        </w:rPr>
        <w:t xml:space="preserve"> </w:t>
      </w:r>
      <w:r>
        <w:t>związanych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realizacją przedmiotu umowy. Niedoszacowanie, pominięcie oraz brak rozpoznania zakresu</w:t>
      </w:r>
    </w:p>
    <w:p w:rsidR="00631DEA" w:rsidRDefault="00631DEA" w:rsidP="00631DEA">
      <w:pPr>
        <w:pStyle w:val="Tekstpodstawowy"/>
        <w:spacing w:before="1" w:line="276" w:lineRule="auto"/>
        <w:ind w:left="713" w:right="1094"/>
        <w:jc w:val="both"/>
      </w:pPr>
      <w:r>
        <w:t>jakiejkolwiek</w:t>
      </w:r>
      <w:r>
        <w:rPr>
          <w:spacing w:val="-3"/>
        </w:rPr>
        <w:t xml:space="preserve"> </w:t>
      </w:r>
      <w:r>
        <w:t>części</w:t>
      </w:r>
      <w:r>
        <w:rPr>
          <w:spacing w:val="-5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podstawą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żądania</w:t>
      </w:r>
      <w:r>
        <w:rPr>
          <w:spacing w:val="-3"/>
        </w:rPr>
        <w:t xml:space="preserve"> </w:t>
      </w:r>
      <w:r>
        <w:t>zmiany wynagrodzenia określonego w ust. 1 niniejszego paragrafu.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3"/>
        </w:tabs>
        <w:spacing w:line="276" w:lineRule="auto"/>
        <w:ind w:right="1253"/>
        <w:jc w:val="both"/>
        <w:rPr>
          <w:sz w:val="24"/>
        </w:rPr>
      </w:pPr>
      <w:r>
        <w:rPr>
          <w:sz w:val="24"/>
        </w:rPr>
        <w:t>Wynagrodzenie, o którym mowa w ust. 1 wypłacone na podstawie faktury/rachunku wystawionej przez Wykonawcę w terminie do 14 dni od daty przekazania faktury/rachunku.</w:t>
      </w:r>
      <w:r>
        <w:rPr>
          <w:spacing w:val="-3"/>
          <w:sz w:val="24"/>
        </w:rPr>
        <w:t xml:space="preserve"> </w:t>
      </w:r>
      <w:r>
        <w:rPr>
          <w:sz w:val="24"/>
        </w:rPr>
        <w:t>Podstawą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wystawienia</w:t>
      </w:r>
      <w:r>
        <w:rPr>
          <w:spacing w:val="-6"/>
          <w:sz w:val="24"/>
        </w:rPr>
        <w:t xml:space="preserve"> </w:t>
      </w:r>
      <w:r>
        <w:rPr>
          <w:sz w:val="24"/>
        </w:rPr>
        <w:t>faktury/rachunku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zrealizowaną</w:t>
      </w:r>
      <w:r>
        <w:rPr>
          <w:spacing w:val="-6"/>
          <w:sz w:val="24"/>
        </w:rPr>
        <w:t xml:space="preserve"> </w:t>
      </w:r>
      <w:r>
        <w:rPr>
          <w:sz w:val="24"/>
        </w:rPr>
        <w:t>usługę za dany okres rozliczeniowy jest protokół zdawczo-odbiorczy za każdy okres</w:t>
      </w:r>
    </w:p>
    <w:p w:rsidR="00631DEA" w:rsidRDefault="00631DEA" w:rsidP="00631DEA">
      <w:pPr>
        <w:pStyle w:val="Tekstpodstawowy"/>
        <w:spacing w:line="276" w:lineRule="auto"/>
        <w:ind w:left="713" w:right="1094"/>
        <w:jc w:val="both"/>
      </w:pPr>
      <w:r>
        <w:t>rozliczeniowy odpowiadającemu jednemu miesiącowi kalendarzowemu, podpisany przez Stowarzyszenie. Warunkiem</w:t>
      </w:r>
      <w:r>
        <w:rPr>
          <w:spacing w:val="-2"/>
        </w:rPr>
        <w:t xml:space="preserve"> </w:t>
      </w:r>
      <w:r>
        <w:t>wypłacenia</w:t>
      </w:r>
      <w:r>
        <w:rPr>
          <w:spacing w:val="-3"/>
        </w:rPr>
        <w:t xml:space="preserve"> </w:t>
      </w:r>
      <w:r>
        <w:t>wynagrodzenia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posiadanie środków na</w:t>
      </w:r>
      <w:r>
        <w:rPr>
          <w:spacing w:val="-4"/>
        </w:rPr>
        <w:t xml:space="preserve"> </w:t>
      </w:r>
      <w:r>
        <w:t>wyodrębnionym</w:t>
      </w:r>
      <w:r>
        <w:rPr>
          <w:spacing w:val="-4"/>
        </w:rPr>
        <w:t xml:space="preserve"> </w:t>
      </w:r>
      <w:r>
        <w:t>rachunku</w:t>
      </w:r>
      <w:r>
        <w:rPr>
          <w:spacing w:val="-5"/>
        </w:rPr>
        <w:t xml:space="preserve"> </w:t>
      </w:r>
      <w:r>
        <w:t>bankowym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obsługi</w:t>
      </w:r>
      <w:r>
        <w:rPr>
          <w:spacing w:val="-4"/>
        </w:rPr>
        <w:t xml:space="preserve"> </w:t>
      </w:r>
      <w:r>
        <w:t>Projektu.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opóźnienia w przekazaniu środków przez IP, faktury zostaną wypłacone po otrzymaniu środków,</w:t>
      </w:r>
    </w:p>
    <w:p w:rsidR="00631DEA" w:rsidRDefault="00631DEA" w:rsidP="00631DEA">
      <w:pPr>
        <w:pStyle w:val="Tekstpodstawowy"/>
        <w:spacing w:line="278" w:lineRule="auto"/>
        <w:ind w:left="713" w:right="1094"/>
        <w:jc w:val="both"/>
      </w:pPr>
      <w:r>
        <w:t>a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rościł</w:t>
      </w:r>
      <w:r>
        <w:rPr>
          <w:spacing w:val="-3"/>
        </w:rPr>
        <w:t xml:space="preserve"> </w:t>
      </w:r>
      <w:r>
        <w:t>sobie</w:t>
      </w:r>
      <w:r>
        <w:rPr>
          <w:spacing w:val="-4"/>
        </w:rPr>
        <w:t xml:space="preserve"> </w:t>
      </w:r>
      <w:r>
        <w:t>praw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odsetek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nieterminowego</w:t>
      </w:r>
      <w:r>
        <w:rPr>
          <w:spacing w:val="-4"/>
        </w:rPr>
        <w:t xml:space="preserve"> </w:t>
      </w:r>
      <w:r>
        <w:t xml:space="preserve">uiszczenia </w:t>
      </w:r>
      <w:r>
        <w:rPr>
          <w:spacing w:val="-2"/>
        </w:rPr>
        <w:t>należności.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3"/>
        </w:tabs>
        <w:spacing w:line="278" w:lineRule="auto"/>
        <w:ind w:right="1549"/>
        <w:jc w:val="both"/>
        <w:rPr>
          <w:sz w:val="24"/>
        </w:rPr>
      </w:pPr>
      <w:r>
        <w:rPr>
          <w:sz w:val="24"/>
        </w:rPr>
        <w:t>Wynagrodzenie,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którym</w:t>
      </w:r>
      <w:r>
        <w:rPr>
          <w:spacing w:val="-4"/>
          <w:sz w:val="24"/>
        </w:rPr>
        <w:t xml:space="preserve"> </w:t>
      </w:r>
      <w:r>
        <w:rPr>
          <w:sz w:val="24"/>
        </w:rPr>
        <w:t>mowa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wyczerpuje</w:t>
      </w:r>
      <w:r>
        <w:rPr>
          <w:spacing w:val="-4"/>
          <w:sz w:val="24"/>
        </w:rPr>
        <w:t xml:space="preserve"> </w:t>
      </w:r>
      <w:r>
        <w:rPr>
          <w:sz w:val="24"/>
        </w:rPr>
        <w:t>wszelkie</w:t>
      </w:r>
      <w:r>
        <w:rPr>
          <w:spacing w:val="-5"/>
          <w:sz w:val="24"/>
        </w:rPr>
        <w:t xml:space="preserve"> </w:t>
      </w:r>
      <w:r>
        <w:rPr>
          <w:sz w:val="24"/>
        </w:rPr>
        <w:t>wydatki</w:t>
      </w:r>
      <w:r>
        <w:rPr>
          <w:spacing w:val="-4"/>
          <w:sz w:val="24"/>
        </w:rPr>
        <w:t xml:space="preserve"> </w:t>
      </w:r>
      <w:r>
        <w:rPr>
          <w:sz w:val="24"/>
        </w:rPr>
        <w:t>Wykonawcy poczynione w celu należytego i prawidłowego wykonania przedmiotu Umowy.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2"/>
        </w:tabs>
        <w:spacing w:line="288" w:lineRule="exact"/>
        <w:ind w:left="712" w:hanging="359"/>
        <w:jc w:val="both"/>
        <w:rPr>
          <w:sz w:val="24"/>
        </w:rPr>
      </w:pPr>
      <w:r>
        <w:rPr>
          <w:sz w:val="24"/>
        </w:rPr>
        <w:t>Płatność</w:t>
      </w:r>
      <w:r>
        <w:rPr>
          <w:spacing w:val="-6"/>
          <w:sz w:val="24"/>
        </w:rPr>
        <w:t xml:space="preserve"> </w:t>
      </w:r>
      <w:r>
        <w:rPr>
          <w:sz w:val="24"/>
        </w:rPr>
        <w:t>zostanie</w:t>
      </w:r>
      <w:r>
        <w:rPr>
          <w:spacing w:val="-5"/>
          <w:sz w:val="24"/>
        </w:rPr>
        <w:t xml:space="preserve"> </w:t>
      </w:r>
      <w:r>
        <w:rPr>
          <w:sz w:val="24"/>
        </w:rPr>
        <w:t>dokonana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rachunek</w:t>
      </w:r>
      <w:r>
        <w:rPr>
          <w:spacing w:val="-4"/>
          <w:sz w:val="24"/>
        </w:rPr>
        <w:t xml:space="preserve"> </w:t>
      </w:r>
      <w:r>
        <w:rPr>
          <w:sz w:val="24"/>
        </w:rPr>
        <w:t>bankowy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Wykonawcy.</w:t>
      </w:r>
    </w:p>
    <w:p w:rsidR="00631DEA" w:rsidRDefault="00631DEA" w:rsidP="00631DEA">
      <w:pPr>
        <w:pStyle w:val="Akapitzlist"/>
        <w:numPr>
          <w:ilvl w:val="0"/>
          <w:numId w:val="7"/>
        </w:numPr>
        <w:tabs>
          <w:tab w:val="left" w:pos="712"/>
        </w:tabs>
        <w:spacing w:before="36"/>
        <w:ind w:left="712" w:hanging="359"/>
        <w:jc w:val="both"/>
        <w:rPr>
          <w:sz w:val="24"/>
        </w:rPr>
      </w:pP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datę</w:t>
      </w:r>
      <w:r>
        <w:rPr>
          <w:spacing w:val="-4"/>
          <w:sz w:val="24"/>
        </w:rPr>
        <w:t xml:space="preserve"> </w:t>
      </w:r>
      <w:r>
        <w:rPr>
          <w:sz w:val="24"/>
        </w:rPr>
        <w:t>zapłaty</w:t>
      </w:r>
      <w:r>
        <w:rPr>
          <w:spacing w:val="-6"/>
          <w:sz w:val="24"/>
        </w:rPr>
        <w:t xml:space="preserve"> </w:t>
      </w:r>
      <w:r>
        <w:rPr>
          <w:sz w:val="24"/>
        </w:rPr>
        <w:t>uważa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datę</w:t>
      </w:r>
      <w:r>
        <w:rPr>
          <w:spacing w:val="-4"/>
          <w:sz w:val="24"/>
        </w:rPr>
        <w:t xml:space="preserve"> </w:t>
      </w:r>
      <w:r>
        <w:rPr>
          <w:sz w:val="24"/>
        </w:rPr>
        <w:t>obciążenia</w:t>
      </w:r>
      <w:r>
        <w:rPr>
          <w:spacing w:val="-5"/>
          <w:sz w:val="24"/>
        </w:rPr>
        <w:t xml:space="preserve"> </w:t>
      </w:r>
      <w:r>
        <w:rPr>
          <w:sz w:val="24"/>
        </w:rPr>
        <w:t>rachunku</w:t>
      </w:r>
      <w:r>
        <w:rPr>
          <w:spacing w:val="-3"/>
          <w:sz w:val="24"/>
        </w:rPr>
        <w:t xml:space="preserve"> </w:t>
      </w:r>
      <w:r>
        <w:rPr>
          <w:sz w:val="24"/>
        </w:rPr>
        <w:t>bankowego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Stowarzyszenia.</w:t>
      </w:r>
    </w:p>
    <w:p w:rsidR="00631DEA" w:rsidRDefault="00631DEA" w:rsidP="00631DEA">
      <w:pPr>
        <w:pStyle w:val="Tekstpodstawowy"/>
        <w:spacing w:before="88"/>
        <w:jc w:val="both"/>
      </w:pPr>
    </w:p>
    <w:p w:rsidR="00631DEA" w:rsidRDefault="00631DEA" w:rsidP="00631DEA">
      <w:pPr>
        <w:pStyle w:val="Nagwek3"/>
        <w:ind w:left="4606"/>
        <w:jc w:val="both"/>
      </w:pPr>
      <w:r>
        <w:rPr>
          <w:spacing w:val="-4"/>
        </w:rPr>
        <w:t>§10</w:t>
      </w:r>
    </w:p>
    <w:p w:rsidR="00631DEA" w:rsidRDefault="00631DEA" w:rsidP="00631DEA">
      <w:pPr>
        <w:pStyle w:val="Akapitzlist"/>
        <w:numPr>
          <w:ilvl w:val="0"/>
          <w:numId w:val="6"/>
        </w:numPr>
        <w:tabs>
          <w:tab w:val="left" w:pos="644"/>
        </w:tabs>
        <w:spacing w:before="43"/>
        <w:ind w:left="644" w:hanging="359"/>
        <w:jc w:val="both"/>
        <w:rPr>
          <w:sz w:val="24"/>
        </w:rPr>
      </w:pPr>
      <w:r>
        <w:rPr>
          <w:sz w:val="24"/>
        </w:rPr>
        <w:t>Każde</w:t>
      </w:r>
      <w:r>
        <w:rPr>
          <w:spacing w:val="-8"/>
          <w:sz w:val="24"/>
        </w:rPr>
        <w:t xml:space="preserve"> </w:t>
      </w:r>
      <w:r>
        <w:rPr>
          <w:sz w:val="24"/>
        </w:rPr>
        <w:t>niewykonanie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nienależyte</w:t>
      </w:r>
      <w:r>
        <w:rPr>
          <w:spacing w:val="-3"/>
          <w:sz w:val="24"/>
        </w:rPr>
        <w:t xml:space="preserve"> </w:t>
      </w:r>
      <w:r>
        <w:rPr>
          <w:sz w:val="24"/>
        </w:rPr>
        <w:t>wykonanie</w:t>
      </w:r>
      <w:r>
        <w:rPr>
          <w:spacing w:val="-6"/>
          <w:sz w:val="24"/>
        </w:rPr>
        <w:t xml:space="preserve"> </w:t>
      </w:r>
      <w:r>
        <w:rPr>
          <w:sz w:val="24"/>
        </w:rPr>
        <w:t>przedmiotu</w:t>
      </w:r>
      <w:r>
        <w:rPr>
          <w:spacing w:val="-6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przez</w:t>
      </w:r>
    </w:p>
    <w:p w:rsidR="00631DEA" w:rsidRDefault="00631DEA" w:rsidP="00631DEA">
      <w:pPr>
        <w:pStyle w:val="Tekstpodstawowy"/>
        <w:ind w:left="645"/>
        <w:jc w:val="both"/>
      </w:pPr>
      <w:r>
        <w:t>Wykonawcę</w:t>
      </w:r>
      <w:r>
        <w:rPr>
          <w:spacing w:val="-7"/>
        </w:rPr>
        <w:t xml:space="preserve"> </w:t>
      </w:r>
      <w:r>
        <w:t>skutkuje</w:t>
      </w:r>
      <w:r>
        <w:rPr>
          <w:spacing w:val="-6"/>
        </w:rPr>
        <w:t xml:space="preserve"> </w:t>
      </w:r>
      <w:r>
        <w:t>złożeniem</w:t>
      </w:r>
      <w:r>
        <w:rPr>
          <w:spacing w:val="-5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Stowarzyszenie</w:t>
      </w:r>
      <w:r>
        <w:rPr>
          <w:spacing w:val="-6"/>
        </w:rPr>
        <w:t xml:space="preserve"> </w:t>
      </w:r>
      <w:r>
        <w:t>reklamacji</w:t>
      </w:r>
      <w:r>
        <w:rPr>
          <w:spacing w:val="-4"/>
        </w:rPr>
        <w:t xml:space="preserve"> </w:t>
      </w:r>
      <w:r>
        <w:t>doręczanej</w:t>
      </w:r>
      <w:r>
        <w:rPr>
          <w:spacing w:val="-4"/>
        </w:rPr>
        <w:t xml:space="preserve"> </w:t>
      </w:r>
      <w:r>
        <w:rPr>
          <w:spacing w:val="-2"/>
        </w:rPr>
        <w:t>Wykonawcy</w:t>
      </w:r>
    </w:p>
    <w:p w:rsidR="00631DEA" w:rsidRDefault="00631DEA" w:rsidP="00631DEA">
      <w:pPr>
        <w:pStyle w:val="Tekstpodstawowy"/>
        <w:spacing w:before="3"/>
        <w:ind w:left="645"/>
        <w:jc w:val="both"/>
      </w:pPr>
      <w:r>
        <w:t>e-mail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faksem.</w:t>
      </w:r>
    </w:p>
    <w:p w:rsidR="00631DEA" w:rsidRDefault="00631DEA" w:rsidP="00631DEA">
      <w:pPr>
        <w:pStyle w:val="Akapitzlist"/>
        <w:numPr>
          <w:ilvl w:val="0"/>
          <w:numId w:val="6"/>
        </w:numPr>
        <w:tabs>
          <w:tab w:val="left" w:pos="645"/>
        </w:tabs>
        <w:spacing w:before="21"/>
        <w:ind w:right="161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udzielenia</w:t>
      </w:r>
      <w:r>
        <w:rPr>
          <w:spacing w:val="-5"/>
          <w:sz w:val="24"/>
        </w:rPr>
        <w:t xml:space="preserve"> </w:t>
      </w:r>
      <w:r>
        <w:rPr>
          <w:sz w:val="24"/>
        </w:rPr>
        <w:t>Stowarzyszeniu</w:t>
      </w:r>
      <w:r>
        <w:rPr>
          <w:spacing w:val="-6"/>
          <w:sz w:val="24"/>
        </w:rPr>
        <w:t xml:space="preserve"> </w:t>
      </w:r>
      <w:r>
        <w:rPr>
          <w:sz w:val="24"/>
        </w:rPr>
        <w:t>odpowiedzi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złożoną reklamację w terminie 3 dni roboczych od dnia jej doręczenia Wykonawcy.</w:t>
      </w:r>
    </w:p>
    <w:p w:rsidR="00631DEA" w:rsidRDefault="00631DEA" w:rsidP="00631DEA">
      <w:pPr>
        <w:pStyle w:val="Akapitzlist"/>
        <w:numPr>
          <w:ilvl w:val="0"/>
          <w:numId w:val="6"/>
        </w:numPr>
        <w:tabs>
          <w:tab w:val="left" w:pos="645"/>
        </w:tabs>
        <w:spacing w:before="24"/>
        <w:ind w:right="1313"/>
        <w:jc w:val="both"/>
        <w:rPr>
          <w:sz w:val="24"/>
        </w:rPr>
      </w:pPr>
      <w:r>
        <w:rPr>
          <w:sz w:val="24"/>
        </w:rPr>
        <w:t>Po</w:t>
      </w:r>
      <w:r>
        <w:rPr>
          <w:spacing w:val="-3"/>
          <w:sz w:val="24"/>
        </w:rPr>
        <w:t xml:space="preserve"> </w:t>
      </w:r>
      <w:r>
        <w:rPr>
          <w:sz w:val="24"/>
        </w:rPr>
        <w:t>zapoznaniu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odpowiedzią</w:t>
      </w:r>
      <w:r>
        <w:rPr>
          <w:spacing w:val="-4"/>
          <w:sz w:val="24"/>
        </w:rPr>
        <w:t xml:space="preserve"> </w:t>
      </w:r>
      <w:r>
        <w:rPr>
          <w:sz w:val="24"/>
        </w:rPr>
        <w:t>Wykonawcy,</w:t>
      </w:r>
      <w:r>
        <w:rPr>
          <w:spacing w:val="-4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6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prawo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wezwania Wykonawcy do zmiany sposobu wykonywania przedmiotu zamówienia wraz z</w:t>
      </w:r>
    </w:p>
    <w:p w:rsidR="00631DEA" w:rsidRDefault="00631DEA" w:rsidP="00631DEA">
      <w:pPr>
        <w:pStyle w:val="Tekstpodstawowy"/>
        <w:ind w:left="645" w:right="1143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2CB75555" wp14:editId="1051764C">
                <wp:simplePos x="0" y="0"/>
                <wp:positionH relativeFrom="page">
                  <wp:posOffset>7086980</wp:posOffset>
                </wp:positionH>
                <wp:positionV relativeFrom="paragraph">
                  <wp:posOffset>170573</wp:posOffset>
                </wp:positionV>
                <wp:extent cx="127635" cy="1186815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4" o:spid="_x0000_s1041" type="#_x0000_t202" style="position:absolute;left:0;text-align:left;margin-left:558.05pt;margin-top:13.45pt;width:10.05pt;height:93.45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określeniem</w:t>
      </w:r>
      <w:r>
        <w:rPr>
          <w:spacing w:val="-6"/>
        </w:rPr>
        <w:t xml:space="preserve"> </w:t>
      </w:r>
      <w:r>
        <w:t>żądanych</w:t>
      </w:r>
      <w:r>
        <w:rPr>
          <w:spacing w:val="-6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Stowarzyszenie</w:t>
      </w:r>
      <w:r>
        <w:rPr>
          <w:spacing w:val="-6"/>
        </w:rPr>
        <w:t xml:space="preserve"> </w:t>
      </w:r>
      <w:r>
        <w:t>zmian.</w:t>
      </w:r>
      <w:r>
        <w:rPr>
          <w:spacing w:val="-6"/>
        </w:rPr>
        <w:t xml:space="preserve"> </w:t>
      </w:r>
      <w:r>
        <w:t>Powyższe</w:t>
      </w:r>
      <w:r>
        <w:rPr>
          <w:spacing w:val="-4"/>
        </w:rPr>
        <w:t xml:space="preserve"> </w:t>
      </w:r>
      <w:r>
        <w:t>postawienia</w:t>
      </w:r>
      <w:r>
        <w:rPr>
          <w:spacing w:val="-7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wyłączają prawa</w:t>
      </w:r>
      <w:r>
        <w:rPr>
          <w:spacing w:val="-1"/>
        </w:rPr>
        <w:t xml:space="preserve"> </w:t>
      </w:r>
      <w:r>
        <w:t>Zamawiającego do obciążania</w:t>
      </w:r>
      <w:r>
        <w:rPr>
          <w:spacing w:val="-1"/>
        </w:rPr>
        <w:t xml:space="preserve"> </w:t>
      </w:r>
      <w:r>
        <w:t>Wykonawcy</w:t>
      </w:r>
      <w:r>
        <w:rPr>
          <w:spacing w:val="-2"/>
        </w:rPr>
        <w:t xml:space="preserve"> </w:t>
      </w:r>
      <w:r w:rsidRPr="00352672">
        <w:t>karami umownymi przewidzianymi</w:t>
      </w:r>
      <w:r w:rsidRPr="00352672">
        <w:rPr>
          <w:spacing w:val="-1"/>
        </w:rPr>
        <w:t xml:space="preserve"> </w:t>
      </w:r>
      <w:r w:rsidRPr="00352672">
        <w:t>za niewykonanie lub nienależyte wykonanie przedmiotu umowy.</w:t>
      </w:r>
    </w:p>
    <w:p w:rsidR="00631DEA" w:rsidRDefault="00631DEA" w:rsidP="00631DEA">
      <w:pPr>
        <w:pStyle w:val="Tekstpodstawowy"/>
        <w:jc w:val="both"/>
        <w:sectPr w:rsidR="00631DEA">
          <w:pgSz w:w="11910" w:h="16840"/>
          <w:pgMar w:top="1600" w:right="425" w:bottom="280" w:left="1133" w:header="438" w:footer="0" w:gutter="0"/>
          <w:cols w:space="708"/>
        </w:sectPr>
      </w:pPr>
    </w:p>
    <w:p w:rsidR="00631DEA" w:rsidRDefault="00631DEA" w:rsidP="00631DEA">
      <w:pPr>
        <w:pStyle w:val="Nagwek3"/>
        <w:spacing w:before="88"/>
        <w:ind w:left="4606"/>
        <w:jc w:val="both"/>
      </w:pPr>
      <w:r>
        <w:rPr>
          <w:spacing w:val="-4"/>
        </w:rPr>
        <w:lastRenderedPageBreak/>
        <w:t>§11.</w:t>
      </w:r>
    </w:p>
    <w:p w:rsidR="00631DEA" w:rsidRDefault="00631DEA" w:rsidP="00631DEA">
      <w:pPr>
        <w:pStyle w:val="Akapitzlist"/>
        <w:numPr>
          <w:ilvl w:val="1"/>
          <w:numId w:val="6"/>
        </w:numPr>
        <w:tabs>
          <w:tab w:val="left" w:pos="713"/>
        </w:tabs>
        <w:spacing w:before="22" w:line="276" w:lineRule="auto"/>
        <w:ind w:right="1248"/>
        <w:jc w:val="both"/>
        <w:rPr>
          <w:sz w:val="24"/>
        </w:rPr>
      </w:pPr>
      <w:r>
        <w:rPr>
          <w:sz w:val="24"/>
        </w:rPr>
        <w:t>Każdej ze stron przysługuje uprawnienie do wypowiedzenia niniejszej umowy z zachowaniem</w:t>
      </w:r>
      <w:r>
        <w:rPr>
          <w:spacing w:val="-6"/>
          <w:sz w:val="24"/>
        </w:rPr>
        <w:t xml:space="preserve"> </w:t>
      </w:r>
      <w:r>
        <w:rPr>
          <w:sz w:val="24"/>
        </w:rPr>
        <w:t>30</w:t>
      </w:r>
      <w:r>
        <w:rPr>
          <w:spacing w:val="-6"/>
          <w:sz w:val="24"/>
        </w:rPr>
        <w:t xml:space="preserve"> </w:t>
      </w:r>
      <w:r>
        <w:rPr>
          <w:sz w:val="24"/>
        </w:rPr>
        <w:t>dniowego</w:t>
      </w:r>
      <w:r>
        <w:rPr>
          <w:spacing w:val="-2"/>
          <w:sz w:val="24"/>
        </w:rPr>
        <w:t xml:space="preserve"> </w:t>
      </w:r>
      <w:r>
        <w:rPr>
          <w:sz w:val="24"/>
        </w:rPr>
        <w:t>terminu</w:t>
      </w:r>
      <w:r>
        <w:rPr>
          <w:spacing w:val="-4"/>
          <w:sz w:val="24"/>
        </w:rPr>
        <w:t xml:space="preserve"> </w:t>
      </w:r>
      <w:r>
        <w:rPr>
          <w:sz w:val="24"/>
        </w:rPr>
        <w:t>wypowiedzenia.</w:t>
      </w:r>
      <w:r>
        <w:rPr>
          <w:spacing w:val="-6"/>
          <w:sz w:val="24"/>
        </w:rPr>
        <w:t xml:space="preserve"> </w:t>
      </w:r>
      <w:r>
        <w:rPr>
          <w:sz w:val="24"/>
        </w:rPr>
        <w:t>Wykonawca</w:t>
      </w:r>
      <w:r>
        <w:rPr>
          <w:spacing w:val="-7"/>
          <w:sz w:val="24"/>
        </w:rPr>
        <w:t xml:space="preserve"> </w:t>
      </w:r>
      <w:r>
        <w:rPr>
          <w:sz w:val="24"/>
        </w:rPr>
        <w:t>może</w:t>
      </w:r>
      <w:r>
        <w:rPr>
          <w:spacing w:val="-6"/>
          <w:sz w:val="24"/>
        </w:rPr>
        <w:t xml:space="preserve"> </w:t>
      </w:r>
      <w:r>
        <w:rPr>
          <w:sz w:val="24"/>
        </w:rPr>
        <w:t>wypowiedzieć niniejszą umowę wyłącznie z ważnych powodów.</w:t>
      </w:r>
    </w:p>
    <w:p w:rsidR="00631DEA" w:rsidRDefault="00631DEA" w:rsidP="00631DEA">
      <w:pPr>
        <w:pStyle w:val="Akapitzlist"/>
        <w:numPr>
          <w:ilvl w:val="1"/>
          <w:numId w:val="6"/>
        </w:numPr>
        <w:tabs>
          <w:tab w:val="left" w:pos="713"/>
        </w:tabs>
        <w:spacing w:before="2" w:line="276" w:lineRule="auto"/>
        <w:ind w:right="1198" w:hanging="428"/>
        <w:jc w:val="both"/>
        <w:rPr>
          <w:sz w:val="24"/>
        </w:rPr>
      </w:pPr>
      <w:r>
        <w:rPr>
          <w:sz w:val="24"/>
        </w:rPr>
        <w:t>Stowarzyszenie może odstąpić od umowy w terminie 14 dni od powzięcia wiadomości o</w:t>
      </w:r>
      <w:r>
        <w:rPr>
          <w:spacing w:val="-3"/>
          <w:sz w:val="24"/>
        </w:rPr>
        <w:t xml:space="preserve"> </w:t>
      </w:r>
      <w:r>
        <w:rPr>
          <w:sz w:val="24"/>
        </w:rPr>
        <w:t>wystąpieniu</w:t>
      </w:r>
      <w:r>
        <w:rPr>
          <w:spacing w:val="-4"/>
          <w:sz w:val="24"/>
        </w:rPr>
        <w:t xml:space="preserve"> </w:t>
      </w:r>
      <w:r>
        <w:rPr>
          <w:sz w:val="24"/>
        </w:rPr>
        <w:t>istotnej</w:t>
      </w:r>
      <w:r>
        <w:rPr>
          <w:spacing w:val="-5"/>
          <w:sz w:val="24"/>
        </w:rPr>
        <w:t xml:space="preserve"> </w:t>
      </w:r>
      <w:r>
        <w:rPr>
          <w:sz w:val="24"/>
        </w:rPr>
        <w:t>zmiany</w:t>
      </w:r>
      <w:r>
        <w:rPr>
          <w:spacing w:val="-4"/>
          <w:sz w:val="24"/>
        </w:rPr>
        <w:t xml:space="preserve"> </w:t>
      </w:r>
      <w:r>
        <w:rPr>
          <w:sz w:val="24"/>
        </w:rPr>
        <w:t>okoliczności</w:t>
      </w:r>
      <w:r>
        <w:rPr>
          <w:spacing w:val="-4"/>
          <w:sz w:val="24"/>
        </w:rPr>
        <w:t xml:space="preserve"> </w:t>
      </w:r>
      <w:r>
        <w:rPr>
          <w:sz w:val="24"/>
        </w:rPr>
        <w:t>powodującej,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wykonanie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leży w interesie publicznym, czego nie można było przewidzieć w chwili zawarcia umowy.</w:t>
      </w:r>
    </w:p>
    <w:p w:rsidR="00631DEA" w:rsidRDefault="00631DEA" w:rsidP="00631DEA">
      <w:pPr>
        <w:pStyle w:val="Tekstpodstawowy"/>
        <w:spacing w:line="276" w:lineRule="auto"/>
        <w:ind w:left="713" w:right="1094"/>
        <w:jc w:val="both"/>
      </w:pPr>
      <w:r>
        <w:t>W</w:t>
      </w:r>
      <w:r>
        <w:rPr>
          <w:spacing w:val="-4"/>
        </w:rPr>
        <w:t xml:space="preserve"> </w:t>
      </w:r>
      <w:r>
        <w:t>takim</w:t>
      </w:r>
      <w:r>
        <w:rPr>
          <w:spacing w:val="-6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t>przysługuje</w:t>
      </w:r>
      <w:r>
        <w:rPr>
          <w:spacing w:val="-5"/>
        </w:rPr>
        <w:t xml:space="preserve"> </w:t>
      </w:r>
      <w:r>
        <w:t>wynagrodzenie</w:t>
      </w:r>
      <w:r>
        <w:rPr>
          <w:spacing w:val="-6"/>
        </w:rPr>
        <w:t xml:space="preserve"> </w:t>
      </w:r>
      <w:r>
        <w:t>należne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tytułu</w:t>
      </w:r>
      <w:r>
        <w:rPr>
          <w:spacing w:val="-5"/>
        </w:rPr>
        <w:t xml:space="preserve"> </w:t>
      </w:r>
      <w:r>
        <w:t>wykonania części umowy.</w:t>
      </w:r>
    </w:p>
    <w:p w:rsidR="00631DEA" w:rsidRDefault="00631DEA" w:rsidP="00631DEA">
      <w:pPr>
        <w:pStyle w:val="Akapitzlist"/>
        <w:numPr>
          <w:ilvl w:val="1"/>
          <w:numId w:val="6"/>
        </w:numPr>
        <w:tabs>
          <w:tab w:val="left" w:pos="713"/>
        </w:tabs>
        <w:spacing w:line="278" w:lineRule="auto"/>
        <w:ind w:right="2034" w:hanging="428"/>
        <w:jc w:val="both"/>
        <w:rPr>
          <w:sz w:val="24"/>
        </w:rPr>
      </w:pPr>
      <w:r>
        <w:rPr>
          <w:sz w:val="24"/>
        </w:rPr>
        <w:t>Stowarzyszenie</w:t>
      </w:r>
      <w:r>
        <w:rPr>
          <w:spacing w:val="-5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prawo</w:t>
      </w:r>
      <w:r>
        <w:rPr>
          <w:spacing w:val="-3"/>
          <w:sz w:val="24"/>
        </w:rPr>
        <w:t xml:space="preserve"> </w:t>
      </w:r>
      <w:r>
        <w:rPr>
          <w:sz w:val="24"/>
        </w:rPr>
        <w:t>odstąpić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niewywiązania</w:t>
      </w:r>
      <w:r>
        <w:rPr>
          <w:spacing w:val="-4"/>
          <w:sz w:val="24"/>
        </w:rPr>
        <w:t xml:space="preserve"> </w:t>
      </w:r>
      <w:r>
        <w:rPr>
          <w:sz w:val="24"/>
        </w:rPr>
        <w:t>się Wykonawcy z ustalonych warunków realizacji zamówienia.</w:t>
      </w:r>
    </w:p>
    <w:p w:rsidR="00631DEA" w:rsidRDefault="00631DEA" w:rsidP="00631DEA">
      <w:pPr>
        <w:pStyle w:val="Akapitzlist"/>
        <w:numPr>
          <w:ilvl w:val="1"/>
          <w:numId w:val="6"/>
        </w:numPr>
        <w:tabs>
          <w:tab w:val="left" w:pos="713"/>
        </w:tabs>
        <w:spacing w:line="278" w:lineRule="auto"/>
        <w:ind w:right="1608" w:hanging="428"/>
        <w:jc w:val="both"/>
        <w:rPr>
          <w:sz w:val="24"/>
        </w:rPr>
      </w:pP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niewywiązywanie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8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ustalonych</w:t>
      </w:r>
      <w:r>
        <w:rPr>
          <w:spacing w:val="-6"/>
          <w:sz w:val="24"/>
        </w:rPr>
        <w:t xml:space="preserve"> </w:t>
      </w:r>
      <w:r>
        <w:rPr>
          <w:sz w:val="24"/>
        </w:rPr>
        <w:t>warunków</w:t>
      </w:r>
      <w:r>
        <w:rPr>
          <w:spacing w:val="-5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z w:val="24"/>
        </w:rPr>
        <w:t>zamówienia uważa się w szczególności:</w:t>
      </w:r>
    </w:p>
    <w:p w:rsidR="00631DEA" w:rsidRDefault="00631DEA" w:rsidP="00631DEA">
      <w:pPr>
        <w:pStyle w:val="Akapitzlist"/>
        <w:numPr>
          <w:ilvl w:val="2"/>
          <w:numId w:val="6"/>
        </w:numPr>
        <w:tabs>
          <w:tab w:val="left" w:pos="1704"/>
        </w:tabs>
        <w:spacing w:line="303" w:lineRule="exact"/>
        <w:jc w:val="both"/>
        <w:rPr>
          <w:sz w:val="24"/>
        </w:rPr>
      </w:pPr>
      <w:r>
        <w:rPr>
          <w:sz w:val="24"/>
        </w:rPr>
        <w:t>dostarczenie</w:t>
      </w:r>
      <w:r>
        <w:rPr>
          <w:spacing w:val="-8"/>
          <w:sz w:val="24"/>
        </w:rPr>
        <w:t xml:space="preserve"> </w:t>
      </w:r>
      <w:r>
        <w:rPr>
          <w:sz w:val="24"/>
        </w:rPr>
        <w:t>przedmiotów</w:t>
      </w:r>
      <w:r>
        <w:rPr>
          <w:spacing w:val="-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7"/>
          <w:sz w:val="24"/>
        </w:rPr>
        <w:t xml:space="preserve"> </w:t>
      </w:r>
      <w:r>
        <w:rPr>
          <w:sz w:val="24"/>
        </w:rPr>
        <w:t>niezgodnych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wymogami,</w:t>
      </w:r>
    </w:p>
    <w:p w:rsidR="00631DEA" w:rsidRDefault="00631DEA" w:rsidP="00631DEA">
      <w:pPr>
        <w:pStyle w:val="Akapitzlist"/>
        <w:numPr>
          <w:ilvl w:val="2"/>
          <w:numId w:val="6"/>
        </w:numPr>
        <w:tabs>
          <w:tab w:val="left" w:pos="1704"/>
        </w:tabs>
        <w:spacing w:before="37"/>
        <w:jc w:val="both"/>
        <w:rPr>
          <w:sz w:val="24"/>
        </w:rPr>
      </w:pPr>
      <w:r>
        <w:rPr>
          <w:sz w:val="24"/>
        </w:rPr>
        <w:t>niedostarczenie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nieterminowe</w:t>
      </w:r>
      <w:r>
        <w:rPr>
          <w:spacing w:val="-6"/>
          <w:sz w:val="24"/>
        </w:rPr>
        <w:t xml:space="preserve"> </w:t>
      </w:r>
      <w:r>
        <w:rPr>
          <w:sz w:val="24"/>
        </w:rPr>
        <w:t>dostarczenie</w:t>
      </w:r>
      <w:r>
        <w:rPr>
          <w:spacing w:val="-6"/>
          <w:sz w:val="24"/>
        </w:rPr>
        <w:t xml:space="preserve"> </w:t>
      </w:r>
      <w:r>
        <w:rPr>
          <w:sz w:val="24"/>
        </w:rPr>
        <w:t>przedmiotów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zamówienia,</w:t>
      </w:r>
    </w:p>
    <w:p w:rsidR="00631DEA" w:rsidRPr="00880749" w:rsidRDefault="00631DEA" w:rsidP="00631DEA">
      <w:pPr>
        <w:pStyle w:val="Akapitzlist"/>
        <w:numPr>
          <w:ilvl w:val="2"/>
          <w:numId w:val="6"/>
        </w:numPr>
        <w:tabs>
          <w:tab w:val="left" w:pos="1704"/>
        </w:tabs>
        <w:spacing w:before="42"/>
        <w:jc w:val="both"/>
        <w:rPr>
          <w:sz w:val="24"/>
        </w:rPr>
      </w:pPr>
      <w:r>
        <w:rPr>
          <w:sz w:val="24"/>
        </w:rPr>
        <w:t>naruszenie</w:t>
      </w:r>
      <w:r>
        <w:rPr>
          <w:spacing w:val="-7"/>
          <w:sz w:val="24"/>
        </w:rPr>
        <w:t xml:space="preserve"> </w:t>
      </w:r>
      <w:r>
        <w:rPr>
          <w:sz w:val="24"/>
        </w:rPr>
        <w:t>innych</w:t>
      </w:r>
      <w:r>
        <w:rPr>
          <w:spacing w:val="-4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niniejszej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umowy,</w:t>
      </w:r>
    </w:p>
    <w:p w:rsidR="00631DEA" w:rsidRPr="00BD5187" w:rsidRDefault="00631DEA" w:rsidP="00631DEA">
      <w:pPr>
        <w:tabs>
          <w:tab w:val="left" w:pos="1704"/>
        </w:tabs>
        <w:spacing w:before="42"/>
        <w:ind w:left="1365"/>
        <w:jc w:val="both"/>
        <w:rPr>
          <w:sz w:val="24"/>
        </w:rPr>
      </w:pPr>
    </w:p>
    <w:p w:rsidR="00631DEA" w:rsidRDefault="00631DEA" w:rsidP="00631DEA">
      <w:pPr>
        <w:pStyle w:val="Akapitzlist"/>
        <w:numPr>
          <w:ilvl w:val="1"/>
          <w:numId w:val="6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przypadku</w:t>
      </w:r>
      <w:r>
        <w:rPr>
          <w:spacing w:val="-4"/>
          <w:sz w:val="24"/>
        </w:rPr>
        <w:t xml:space="preserve"> </w:t>
      </w:r>
      <w:r>
        <w:rPr>
          <w:sz w:val="24"/>
        </w:rPr>
        <w:t>odstąpienia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przyczyn</w:t>
      </w:r>
      <w:r>
        <w:rPr>
          <w:spacing w:val="-2"/>
          <w:sz w:val="24"/>
        </w:rPr>
        <w:t xml:space="preserve"> </w:t>
      </w:r>
      <w:r>
        <w:rPr>
          <w:sz w:val="24"/>
        </w:rPr>
        <w:t>zależnych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Wykonawcy,</w:t>
      </w:r>
    </w:p>
    <w:p w:rsidR="00631DEA" w:rsidRPr="00352672" w:rsidRDefault="00631DEA" w:rsidP="00631DEA">
      <w:pPr>
        <w:pStyle w:val="Tekstpodstawowy"/>
        <w:spacing w:before="43" w:line="276" w:lineRule="auto"/>
        <w:ind w:left="713" w:right="1094"/>
        <w:jc w:val="both"/>
      </w:pPr>
      <w:r w:rsidRPr="00352672">
        <w:t>Stowarzyszenie naliczy karę umowną w wysokości dwukrotności minimalnego wynagrodzenia</w:t>
      </w:r>
      <w:r w:rsidRPr="00352672">
        <w:rPr>
          <w:spacing w:val="-5"/>
        </w:rPr>
        <w:t xml:space="preserve"> </w:t>
      </w:r>
      <w:r w:rsidRPr="00352672">
        <w:t>za</w:t>
      </w:r>
      <w:r w:rsidRPr="00352672">
        <w:rPr>
          <w:spacing w:val="-5"/>
        </w:rPr>
        <w:t xml:space="preserve"> </w:t>
      </w:r>
      <w:r w:rsidRPr="00352672">
        <w:t>pracę</w:t>
      </w:r>
      <w:r w:rsidRPr="00352672">
        <w:rPr>
          <w:spacing w:val="-5"/>
        </w:rPr>
        <w:t xml:space="preserve"> </w:t>
      </w:r>
      <w:r w:rsidRPr="00352672">
        <w:t>brutto</w:t>
      </w:r>
      <w:r w:rsidRPr="00352672">
        <w:rPr>
          <w:spacing w:val="-5"/>
        </w:rPr>
        <w:t xml:space="preserve"> </w:t>
      </w:r>
      <w:r w:rsidRPr="00352672">
        <w:t>obowiązującego</w:t>
      </w:r>
      <w:r w:rsidRPr="00352672">
        <w:rPr>
          <w:spacing w:val="-4"/>
        </w:rPr>
        <w:t xml:space="preserve"> </w:t>
      </w:r>
      <w:r w:rsidRPr="00352672">
        <w:t>w</w:t>
      </w:r>
      <w:r w:rsidRPr="00352672">
        <w:rPr>
          <w:spacing w:val="-2"/>
        </w:rPr>
        <w:t xml:space="preserve"> </w:t>
      </w:r>
      <w:r w:rsidRPr="00352672">
        <w:t>miesiącu,</w:t>
      </w:r>
      <w:r w:rsidRPr="00352672">
        <w:rPr>
          <w:spacing w:val="-3"/>
        </w:rPr>
        <w:t xml:space="preserve"> </w:t>
      </w:r>
      <w:r w:rsidRPr="00352672">
        <w:t>w</w:t>
      </w:r>
      <w:r w:rsidRPr="00352672">
        <w:rPr>
          <w:spacing w:val="-4"/>
        </w:rPr>
        <w:t xml:space="preserve"> </w:t>
      </w:r>
      <w:r w:rsidRPr="00352672">
        <w:t>którym</w:t>
      </w:r>
      <w:r w:rsidRPr="00352672">
        <w:rPr>
          <w:spacing w:val="-6"/>
        </w:rPr>
        <w:t xml:space="preserve"> </w:t>
      </w:r>
      <w:r w:rsidRPr="00352672">
        <w:t xml:space="preserve">nastąpiło </w:t>
      </w:r>
      <w:r w:rsidRPr="00352672">
        <w:rPr>
          <w:spacing w:val="-2"/>
        </w:rPr>
        <w:t>odstąpienie.</w:t>
      </w:r>
    </w:p>
    <w:p w:rsidR="00631DEA" w:rsidRPr="00352672" w:rsidRDefault="00631DEA" w:rsidP="00631DEA">
      <w:pPr>
        <w:pStyle w:val="Akapitzlist"/>
        <w:numPr>
          <w:ilvl w:val="1"/>
          <w:numId w:val="6"/>
        </w:numPr>
        <w:tabs>
          <w:tab w:val="left" w:pos="713"/>
        </w:tabs>
        <w:spacing w:before="2" w:line="276" w:lineRule="auto"/>
        <w:ind w:right="1416"/>
        <w:jc w:val="both"/>
        <w:rPr>
          <w:sz w:val="24"/>
        </w:rPr>
      </w:pPr>
      <w:r w:rsidRPr="00352672">
        <w:rPr>
          <w:sz w:val="24"/>
        </w:rPr>
        <w:t>W przypadku realizowania przez Wykonawcę umowy niezgodnie z terminami określonymi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w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niniejszej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umowie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Wykonawca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zapłaci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Zamawiającemu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karę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umowną w wysokości 1 % łącznego wynagrodzenia Wykonawcy brutto należnego za miesiąc, w którym nastąpiło opóźnienie, za każdy przypadek opóźnienia.</w:t>
      </w:r>
    </w:p>
    <w:p w:rsidR="00631DEA" w:rsidRPr="00352672" w:rsidRDefault="00631DEA" w:rsidP="00631DEA">
      <w:pPr>
        <w:pStyle w:val="Akapitzlist"/>
        <w:numPr>
          <w:ilvl w:val="1"/>
          <w:numId w:val="6"/>
        </w:numPr>
        <w:tabs>
          <w:tab w:val="left" w:pos="713"/>
        </w:tabs>
        <w:spacing w:line="278" w:lineRule="auto"/>
        <w:ind w:right="1342"/>
        <w:jc w:val="both"/>
        <w:rPr>
          <w:sz w:val="24"/>
        </w:rPr>
      </w:pPr>
      <w:r w:rsidRPr="00352672">
        <w:rPr>
          <w:sz w:val="24"/>
        </w:rPr>
        <w:t>Jeżeli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kara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umowna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nie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pokrywa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poniesionej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szkody,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Stowarzyszenie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może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dochodzić odszkodowania uzupełniającego na zasadach ogólnych.</w:t>
      </w:r>
    </w:p>
    <w:p w:rsidR="00631DEA" w:rsidRPr="00880749" w:rsidRDefault="00631DEA" w:rsidP="00631DEA">
      <w:pPr>
        <w:pStyle w:val="Akapitzlist"/>
        <w:numPr>
          <w:ilvl w:val="1"/>
          <w:numId w:val="6"/>
        </w:numPr>
        <w:tabs>
          <w:tab w:val="left" w:pos="713"/>
        </w:tabs>
        <w:spacing w:line="276" w:lineRule="auto"/>
        <w:ind w:right="1788"/>
        <w:jc w:val="both"/>
        <w:rPr>
          <w:sz w:val="24"/>
        </w:rPr>
      </w:pPr>
      <w:r>
        <w:rPr>
          <w:sz w:val="24"/>
        </w:rPr>
        <w:t>Zapłacenie</w:t>
      </w:r>
      <w:r>
        <w:rPr>
          <w:spacing w:val="-4"/>
          <w:sz w:val="24"/>
        </w:rPr>
        <w:t xml:space="preserve"> </w:t>
      </w:r>
      <w:r>
        <w:rPr>
          <w:sz w:val="24"/>
        </w:rPr>
        <w:t>odszkodowania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kar</w:t>
      </w:r>
      <w:r>
        <w:rPr>
          <w:spacing w:val="-5"/>
          <w:sz w:val="24"/>
        </w:rPr>
        <w:t xml:space="preserve"> </w:t>
      </w:r>
      <w:r>
        <w:rPr>
          <w:sz w:val="24"/>
        </w:rPr>
        <w:t>umownych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zwalnia</w:t>
      </w:r>
      <w:r>
        <w:rPr>
          <w:spacing w:val="-5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obowiązku realizacji przedmiotu umowy i z jakichkolwiek innych zobowiązań wynikających </w:t>
      </w:r>
      <w:r>
        <w:t>z</w:t>
      </w:r>
      <w:r w:rsidRPr="00880749">
        <w:rPr>
          <w:spacing w:val="-3"/>
        </w:rPr>
        <w:t xml:space="preserve"> </w:t>
      </w:r>
      <w:r>
        <w:t>warunków</w:t>
      </w:r>
      <w:r w:rsidRPr="00880749">
        <w:rPr>
          <w:spacing w:val="-3"/>
        </w:rPr>
        <w:t xml:space="preserve"> </w:t>
      </w:r>
      <w:r w:rsidRPr="00880749">
        <w:rPr>
          <w:spacing w:val="-2"/>
        </w:rPr>
        <w:t>umowy.</w:t>
      </w:r>
    </w:p>
    <w:p w:rsidR="00631DEA" w:rsidRDefault="00631DEA" w:rsidP="00631DEA">
      <w:pPr>
        <w:pStyle w:val="Akapitzlist"/>
        <w:numPr>
          <w:ilvl w:val="1"/>
          <w:numId w:val="6"/>
        </w:numPr>
        <w:tabs>
          <w:tab w:val="left" w:pos="712"/>
        </w:tabs>
        <w:spacing w:before="38"/>
        <w:ind w:left="712" w:hanging="359"/>
        <w:jc w:val="both"/>
        <w:rPr>
          <w:sz w:val="24"/>
        </w:rPr>
      </w:pPr>
      <w:r>
        <w:rPr>
          <w:sz w:val="24"/>
        </w:rPr>
        <w:t>Dochodzenie</w:t>
      </w:r>
      <w:r>
        <w:rPr>
          <w:spacing w:val="-3"/>
          <w:sz w:val="24"/>
        </w:rPr>
        <w:t xml:space="preserve"> </w:t>
      </w:r>
      <w:r>
        <w:rPr>
          <w:sz w:val="24"/>
        </w:rPr>
        <w:t>kar</w:t>
      </w:r>
      <w:r>
        <w:rPr>
          <w:spacing w:val="-5"/>
          <w:sz w:val="24"/>
        </w:rPr>
        <w:t xml:space="preserve"> </w:t>
      </w:r>
      <w:r>
        <w:rPr>
          <w:sz w:val="24"/>
        </w:rPr>
        <w:t>pieniężnych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tytułu</w:t>
      </w:r>
      <w:r>
        <w:rPr>
          <w:spacing w:val="-2"/>
          <w:sz w:val="24"/>
        </w:rPr>
        <w:t xml:space="preserve"> </w:t>
      </w:r>
      <w:r>
        <w:rPr>
          <w:sz w:val="24"/>
        </w:rPr>
        <w:t>zwłoki,</w:t>
      </w:r>
      <w:r>
        <w:rPr>
          <w:spacing w:val="-6"/>
          <w:sz w:val="24"/>
        </w:rPr>
        <w:t xml:space="preserve"> </w:t>
      </w:r>
      <w:r>
        <w:rPr>
          <w:sz w:val="24"/>
        </w:rPr>
        <w:t>ustalone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każdy</w:t>
      </w:r>
      <w:r>
        <w:rPr>
          <w:spacing w:val="-6"/>
          <w:sz w:val="24"/>
        </w:rPr>
        <w:t xml:space="preserve"> </w:t>
      </w:r>
      <w:r>
        <w:rPr>
          <w:sz w:val="24"/>
        </w:rPr>
        <w:t>dzień</w:t>
      </w:r>
      <w:r>
        <w:rPr>
          <w:spacing w:val="-5"/>
          <w:sz w:val="24"/>
        </w:rPr>
        <w:t xml:space="preserve"> </w:t>
      </w:r>
      <w:r>
        <w:rPr>
          <w:sz w:val="24"/>
        </w:rPr>
        <w:t>zwłoki,</w:t>
      </w:r>
      <w:r>
        <w:rPr>
          <w:spacing w:val="-3"/>
          <w:sz w:val="24"/>
        </w:rPr>
        <w:t xml:space="preserve"> </w:t>
      </w:r>
      <w:r>
        <w:rPr>
          <w:sz w:val="24"/>
        </w:rPr>
        <w:t>staje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się</w:t>
      </w:r>
    </w:p>
    <w:p w:rsidR="00631DEA" w:rsidRDefault="00631DEA" w:rsidP="00631DEA">
      <w:pPr>
        <w:pStyle w:val="Tekstpodstawowy"/>
        <w:spacing w:before="43"/>
        <w:ind w:left="713"/>
        <w:jc w:val="both"/>
      </w:pPr>
      <w:r>
        <w:rPr>
          <w:spacing w:val="-2"/>
        </w:rPr>
        <w:t>wymagalne:</w:t>
      </w:r>
    </w:p>
    <w:p w:rsidR="00631DEA" w:rsidRDefault="00631DEA" w:rsidP="00631DEA">
      <w:pPr>
        <w:pStyle w:val="Akapitzlist"/>
        <w:numPr>
          <w:ilvl w:val="0"/>
          <w:numId w:val="5"/>
        </w:numPr>
        <w:tabs>
          <w:tab w:val="left" w:pos="1702"/>
        </w:tabs>
        <w:spacing w:before="45"/>
        <w:ind w:left="1702" w:hanging="337"/>
        <w:jc w:val="both"/>
        <w:rPr>
          <w:sz w:val="24"/>
        </w:rPr>
      </w:pP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pierwszy</w:t>
      </w:r>
      <w:r>
        <w:rPr>
          <w:spacing w:val="-3"/>
          <w:sz w:val="24"/>
        </w:rPr>
        <w:t xml:space="preserve"> </w:t>
      </w:r>
      <w:r>
        <w:rPr>
          <w:sz w:val="24"/>
        </w:rPr>
        <w:t>rozpoczęty</w:t>
      </w:r>
      <w:r>
        <w:rPr>
          <w:spacing w:val="-5"/>
          <w:sz w:val="24"/>
        </w:rPr>
        <w:t xml:space="preserve"> </w:t>
      </w:r>
      <w:r>
        <w:rPr>
          <w:sz w:val="24"/>
        </w:rPr>
        <w:t>dzień</w:t>
      </w:r>
      <w:r>
        <w:rPr>
          <w:spacing w:val="-4"/>
          <w:sz w:val="24"/>
        </w:rPr>
        <w:t xml:space="preserve"> </w:t>
      </w:r>
      <w:r>
        <w:rPr>
          <w:sz w:val="24"/>
        </w:rPr>
        <w:t>zwłoki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tym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dniu,</w:t>
      </w:r>
    </w:p>
    <w:p w:rsidR="00631DEA" w:rsidRDefault="00631DEA" w:rsidP="00631DEA">
      <w:pPr>
        <w:pStyle w:val="Akapitzlist"/>
        <w:numPr>
          <w:ilvl w:val="0"/>
          <w:numId w:val="5"/>
        </w:numPr>
        <w:tabs>
          <w:tab w:val="left" w:pos="1702"/>
        </w:tabs>
        <w:spacing w:before="21"/>
        <w:ind w:left="1702" w:hanging="337"/>
        <w:jc w:val="both"/>
        <w:rPr>
          <w:sz w:val="24"/>
        </w:rPr>
      </w:pP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każdy</w:t>
      </w:r>
      <w:r>
        <w:rPr>
          <w:spacing w:val="-2"/>
          <w:sz w:val="24"/>
        </w:rPr>
        <w:t xml:space="preserve"> </w:t>
      </w:r>
      <w:r>
        <w:rPr>
          <w:sz w:val="24"/>
        </w:rPr>
        <w:t>następny</w:t>
      </w:r>
      <w:r>
        <w:rPr>
          <w:spacing w:val="-2"/>
          <w:sz w:val="24"/>
        </w:rPr>
        <w:t xml:space="preserve"> </w:t>
      </w:r>
      <w:r>
        <w:rPr>
          <w:sz w:val="24"/>
        </w:rPr>
        <w:t>dzień</w:t>
      </w:r>
      <w:r>
        <w:rPr>
          <w:spacing w:val="-2"/>
          <w:sz w:val="24"/>
        </w:rPr>
        <w:t xml:space="preserve"> </w:t>
      </w:r>
      <w:r>
        <w:rPr>
          <w:sz w:val="24"/>
        </w:rPr>
        <w:t>zwłoki -</w:t>
      </w:r>
      <w:r>
        <w:rPr>
          <w:spacing w:val="-3"/>
          <w:sz w:val="24"/>
        </w:rPr>
        <w:t xml:space="preserve"> </w:t>
      </w:r>
      <w:r>
        <w:rPr>
          <w:sz w:val="24"/>
        </w:rPr>
        <w:t>odpowiednio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każdym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tych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dni.</w:t>
      </w:r>
    </w:p>
    <w:p w:rsidR="00631DEA" w:rsidRPr="00352672" w:rsidRDefault="00631DEA" w:rsidP="00631DEA">
      <w:pPr>
        <w:pStyle w:val="Akapitzlist"/>
        <w:numPr>
          <w:ilvl w:val="1"/>
          <w:numId w:val="6"/>
        </w:numPr>
        <w:tabs>
          <w:tab w:val="left" w:pos="710"/>
          <w:tab w:val="left" w:pos="713"/>
        </w:tabs>
        <w:spacing w:before="20" w:line="278" w:lineRule="auto"/>
        <w:ind w:right="2329"/>
        <w:jc w:val="both"/>
        <w:rPr>
          <w:sz w:val="24"/>
        </w:rPr>
      </w:pPr>
      <w:r w:rsidRPr="00352672"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0EAF04C2" wp14:editId="6B5630A9">
                <wp:simplePos x="0" y="0"/>
                <wp:positionH relativeFrom="page">
                  <wp:posOffset>7044055</wp:posOffset>
                </wp:positionH>
                <wp:positionV relativeFrom="paragraph">
                  <wp:posOffset>288290</wp:posOffset>
                </wp:positionV>
                <wp:extent cx="127635" cy="118681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5" o:spid="_x0000_s1042" type="#_x0000_t202" style="position:absolute;left:0;text-align:left;margin-left:554.65pt;margin-top:22.7pt;width:10.05pt;height:93.45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52672">
        <w:rPr>
          <w:sz w:val="24"/>
        </w:rPr>
        <w:t>Kary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umowne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zostaną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potrącone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przez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Stowarzyszenie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z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faktur/rachunków wystawionych przez Wykonawcę.</w:t>
      </w:r>
    </w:p>
    <w:p w:rsidR="00631DEA" w:rsidRDefault="00631DEA" w:rsidP="00631DEA">
      <w:pPr>
        <w:pStyle w:val="Akapitzlist"/>
        <w:numPr>
          <w:ilvl w:val="1"/>
          <w:numId w:val="6"/>
        </w:numPr>
        <w:tabs>
          <w:tab w:val="left" w:pos="710"/>
          <w:tab w:val="left" w:pos="713"/>
        </w:tabs>
        <w:spacing w:line="278" w:lineRule="auto"/>
        <w:ind w:right="1548"/>
        <w:jc w:val="both"/>
        <w:rPr>
          <w:sz w:val="24"/>
        </w:rPr>
      </w:pPr>
      <w:r w:rsidRPr="00352672">
        <w:rPr>
          <w:sz w:val="24"/>
        </w:rPr>
        <w:t>Stowarzyszenie może na podstawie umowy zlecić realizację</w:t>
      </w:r>
      <w:r>
        <w:rPr>
          <w:sz w:val="24"/>
        </w:rPr>
        <w:t xml:space="preserve"> usług dodatkowych od dotychczasowego</w:t>
      </w:r>
      <w:r>
        <w:rPr>
          <w:spacing w:val="-5"/>
          <w:sz w:val="24"/>
        </w:rPr>
        <w:t xml:space="preserve"> </w:t>
      </w:r>
      <w:r>
        <w:rPr>
          <w:sz w:val="24"/>
        </w:rPr>
        <w:t>wykonawcy,</w:t>
      </w:r>
      <w:r>
        <w:rPr>
          <w:spacing w:val="-6"/>
          <w:sz w:val="24"/>
        </w:rPr>
        <w:t xml:space="preserve"> </w:t>
      </w:r>
      <w:r>
        <w:rPr>
          <w:sz w:val="24"/>
        </w:rPr>
        <w:t>nieobjętych</w:t>
      </w:r>
      <w:r>
        <w:rPr>
          <w:spacing w:val="-7"/>
          <w:sz w:val="24"/>
        </w:rPr>
        <w:t xml:space="preserve"> </w:t>
      </w:r>
      <w:r>
        <w:rPr>
          <w:sz w:val="24"/>
        </w:rPr>
        <w:t>zamówieniem</w:t>
      </w:r>
      <w:r>
        <w:rPr>
          <w:spacing w:val="-7"/>
          <w:sz w:val="24"/>
        </w:rPr>
        <w:t xml:space="preserve"> </w:t>
      </w:r>
      <w:r>
        <w:rPr>
          <w:sz w:val="24"/>
        </w:rPr>
        <w:t>podstawowym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okresie</w:t>
      </w:r>
    </w:p>
    <w:p w:rsidR="00631DEA" w:rsidRDefault="00631DEA" w:rsidP="00631DEA">
      <w:pPr>
        <w:pStyle w:val="Tekstpodstawowy"/>
        <w:spacing w:line="288" w:lineRule="exact"/>
        <w:ind w:left="713"/>
        <w:jc w:val="both"/>
      </w:pPr>
      <w:r>
        <w:t>trwania</w:t>
      </w:r>
      <w:r>
        <w:rPr>
          <w:spacing w:val="-7"/>
        </w:rPr>
        <w:t xml:space="preserve"> </w:t>
      </w:r>
      <w:r>
        <w:t>projektu,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ile</w:t>
      </w:r>
      <w:r>
        <w:rPr>
          <w:spacing w:val="-4"/>
        </w:rPr>
        <w:t xml:space="preserve"> </w:t>
      </w:r>
      <w:r>
        <w:t>staną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niezbędne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zostaną</w:t>
      </w:r>
      <w:r>
        <w:rPr>
          <w:spacing w:val="-4"/>
        </w:rPr>
        <w:t xml:space="preserve"> </w:t>
      </w:r>
      <w:r>
        <w:t>spełnione</w:t>
      </w:r>
      <w:r>
        <w:rPr>
          <w:spacing w:val="-3"/>
        </w:rPr>
        <w:t xml:space="preserve"> </w:t>
      </w:r>
      <w:r>
        <w:t>łącznie</w:t>
      </w:r>
      <w:r>
        <w:rPr>
          <w:spacing w:val="-3"/>
        </w:rPr>
        <w:t xml:space="preserve"> </w:t>
      </w:r>
      <w:r>
        <w:rPr>
          <w:spacing w:val="-2"/>
        </w:rPr>
        <w:t>następujące</w:t>
      </w:r>
    </w:p>
    <w:p w:rsidR="00631DEA" w:rsidRDefault="00631DEA" w:rsidP="00631DEA">
      <w:pPr>
        <w:pStyle w:val="Tekstpodstawowy"/>
        <w:spacing w:before="38"/>
        <w:ind w:left="713"/>
        <w:jc w:val="both"/>
      </w:pPr>
      <w:r>
        <w:rPr>
          <w:spacing w:val="-2"/>
        </w:rPr>
        <w:t>warunki:</w:t>
      </w:r>
    </w:p>
    <w:p w:rsidR="00631DEA" w:rsidRDefault="00631DEA" w:rsidP="00631DEA">
      <w:pPr>
        <w:pStyle w:val="Tekstpodstawowy"/>
        <w:jc w:val="both"/>
        <w:sectPr w:rsidR="00631DEA" w:rsidSect="00DE5FA3">
          <w:pgSz w:w="11910" w:h="16840"/>
          <w:pgMar w:top="1600" w:right="711" w:bottom="280" w:left="1133" w:header="438" w:footer="0" w:gutter="0"/>
          <w:cols w:space="708"/>
        </w:sectPr>
      </w:pPr>
    </w:p>
    <w:p w:rsidR="00631DEA" w:rsidRDefault="00631DEA" w:rsidP="00631DEA">
      <w:pPr>
        <w:pStyle w:val="Akapitzlist"/>
        <w:numPr>
          <w:ilvl w:val="0"/>
          <w:numId w:val="4"/>
        </w:numPr>
        <w:tabs>
          <w:tab w:val="left" w:pos="1279"/>
        </w:tabs>
        <w:spacing w:before="88" w:line="276" w:lineRule="auto"/>
        <w:ind w:right="1181"/>
        <w:jc w:val="both"/>
        <w:rPr>
          <w:sz w:val="24"/>
        </w:rPr>
      </w:pPr>
      <w:r>
        <w:rPr>
          <w:sz w:val="24"/>
        </w:rPr>
        <w:lastRenderedPageBreak/>
        <w:t>zmiana Wykonawcy nie może zostać dokonana z powodów ekonomicznych lub technicznych, w szczególności dotyczących zamienności lub interoperacyjności sprzętu,</w:t>
      </w:r>
      <w:r>
        <w:rPr>
          <w:spacing w:val="-5"/>
          <w:sz w:val="24"/>
        </w:rPr>
        <w:t xml:space="preserve"> </w:t>
      </w:r>
      <w:r>
        <w:rPr>
          <w:sz w:val="24"/>
        </w:rPr>
        <w:t>usług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</w:t>
      </w:r>
      <w:r>
        <w:rPr>
          <w:sz w:val="24"/>
        </w:rPr>
        <w:t>zamówionych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ramach</w:t>
      </w:r>
      <w:r>
        <w:rPr>
          <w:spacing w:val="-2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5"/>
          <w:sz w:val="24"/>
        </w:rPr>
        <w:t xml:space="preserve"> </w:t>
      </w:r>
      <w:r>
        <w:rPr>
          <w:sz w:val="24"/>
        </w:rPr>
        <w:t>podstawowego;</w:t>
      </w:r>
    </w:p>
    <w:p w:rsidR="00631DEA" w:rsidRDefault="00631DEA" w:rsidP="00631DEA">
      <w:pPr>
        <w:pStyle w:val="Akapitzlist"/>
        <w:numPr>
          <w:ilvl w:val="0"/>
          <w:numId w:val="4"/>
        </w:numPr>
        <w:tabs>
          <w:tab w:val="left" w:pos="1279"/>
        </w:tabs>
        <w:spacing w:line="276" w:lineRule="auto"/>
        <w:ind w:right="2143"/>
        <w:jc w:val="both"/>
        <w:rPr>
          <w:sz w:val="24"/>
        </w:rPr>
      </w:pPr>
      <w:r>
        <w:rPr>
          <w:sz w:val="24"/>
        </w:rPr>
        <w:t>zmiana</w:t>
      </w:r>
      <w:r>
        <w:rPr>
          <w:spacing w:val="-7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spowodowałaby</w:t>
      </w:r>
      <w:r>
        <w:rPr>
          <w:spacing w:val="-6"/>
          <w:sz w:val="24"/>
        </w:rPr>
        <w:t xml:space="preserve"> </w:t>
      </w:r>
      <w:r>
        <w:rPr>
          <w:sz w:val="24"/>
        </w:rPr>
        <w:t>istotną</w:t>
      </w:r>
      <w:r>
        <w:rPr>
          <w:spacing w:val="-8"/>
          <w:sz w:val="24"/>
        </w:rPr>
        <w:t xml:space="preserve"> </w:t>
      </w:r>
      <w:r>
        <w:rPr>
          <w:sz w:val="24"/>
        </w:rPr>
        <w:t>niedogodność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znaczne zwiększenie kosztów dla Stowarzyszenia;</w:t>
      </w:r>
    </w:p>
    <w:p w:rsidR="00631DEA" w:rsidRDefault="00631DEA" w:rsidP="00631DEA">
      <w:pPr>
        <w:pStyle w:val="Akapitzlist"/>
        <w:numPr>
          <w:ilvl w:val="0"/>
          <w:numId w:val="4"/>
        </w:numPr>
        <w:tabs>
          <w:tab w:val="left" w:pos="1278"/>
        </w:tabs>
        <w:ind w:left="1278" w:hanging="359"/>
        <w:jc w:val="both"/>
        <w:rPr>
          <w:sz w:val="24"/>
        </w:rPr>
      </w:pPr>
      <w:r>
        <w:rPr>
          <w:sz w:val="24"/>
        </w:rPr>
        <w:t>wartość</w:t>
      </w:r>
      <w:r>
        <w:rPr>
          <w:spacing w:val="-5"/>
          <w:sz w:val="24"/>
        </w:rPr>
        <w:t xml:space="preserve"> </w:t>
      </w:r>
      <w:r>
        <w:rPr>
          <w:sz w:val="24"/>
        </w:rPr>
        <w:t>zmian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przekracza</w:t>
      </w:r>
      <w:r>
        <w:rPr>
          <w:spacing w:val="-3"/>
          <w:sz w:val="24"/>
        </w:rPr>
        <w:t xml:space="preserve"> </w:t>
      </w:r>
      <w:r>
        <w:rPr>
          <w:sz w:val="24"/>
        </w:rPr>
        <w:t>50%</w:t>
      </w:r>
      <w:r>
        <w:rPr>
          <w:spacing w:val="-4"/>
          <w:sz w:val="24"/>
        </w:rPr>
        <w:t xml:space="preserve"> </w:t>
      </w:r>
      <w:r>
        <w:rPr>
          <w:sz w:val="24"/>
        </w:rPr>
        <w:t>wartości</w:t>
      </w:r>
      <w:r>
        <w:rPr>
          <w:spacing w:val="-2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5"/>
          <w:sz w:val="24"/>
        </w:rPr>
        <w:t xml:space="preserve"> </w:t>
      </w:r>
      <w:r>
        <w:rPr>
          <w:sz w:val="24"/>
        </w:rPr>
        <w:t>określonej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pierwotnie</w:t>
      </w:r>
    </w:p>
    <w:p w:rsidR="00631DEA" w:rsidRDefault="00631DEA" w:rsidP="00631DEA">
      <w:pPr>
        <w:pStyle w:val="Tekstpodstawowy"/>
        <w:spacing w:before="43"/>
        <w:ind w:left="1279"/>
        <w:jc w:val="both"/>
      </w:pPr>
      <w:r>
        <w:t>w</w:t>
      </w:r>
      <w:r>
        <w:rPr>
          <w:spacing w:val="2"/>
        </w:rPr>
        <w:t xml:space="preserve"> </w:t>
      </w:r>
      <w:r>
        <w:rPr>
          <w:spacing w:val="-2"/>
        </w:rPr>
        <w:t>umowie.</w:t>
      </w:r>
    </w:p>
    <w:p w:rsidR="00631DEA" w:rsidRDefault="00631DEA" w:rsidP="00631DEA">
      <w:pPr>
        <w:pStyle w:val="Tekstpodstawowy"/>
        <w:spacing w:before="89"/>
        <w:jc w:val="both"/>
      </w:pPr>
    </w:p>
    <w:p w:rsidR="00631DEA" w:rsidRDefault="00631DEA" w:rsidP="00631DEA">
      <w:pPr>
        <w:pStyle w:val="Nagwek3"/>
        <w:ind w:left="4606"/>
        <w:jc w:val="both"/>
      </w:pPr>
      <w:r>
        <w:rPr>
          <w:spacing w:val="-4"/>
        </w:rPr>
        <w:t>§12.</w:t>
      </w:r>
    </w:p>
    <w:p w:rsidR="00631DEA" w:rsidRDefault="00631DEA" w:rsidP="00631DEA">
      <w:pPr>
        <w:pStyle w:val="Akapitzlist"/>
        <w:numPr>
          <w:ilvl w:val="0"/>
          <w:numId w:val="3"/>
        </w:numPr>
        <w:tabs>
          <w:tab w:val="left" w:pos="713"/>
        </w:tabs>
        <w:spacing w:before="43" w:line="276" w:lineRule="auto"/>
        <w:ind w:right="1119"/>
        <w:jc w:val="both"/>
        <w:rPr>
          <w:sz w:val="24"/>
        </w:rPr>
      </w:pPr>
      <w:r>
        <w:rPr>
          <w:sz w:val="24"/>
        </w:rPr>
        <w:t>Pod rygorem skutków odszkodowawczych, każda ze Stron zobowiązuje się do zachowania w tajemnicy informacji uzyskanych od drugiej Strony przy wykonywaniu niniejszej</w:t>
      </w:r>
      <w:r>
        <w:rPr>
          <w:spacing w:val="-5"/>
          <w:sz w:val="24"/>
        </w:rPr>
        <w:t xml:space="preserve"> </w:t>
      </w:r>
      <w:r>
        <w:rPr>
          <w:sz w:val="24"/>
        </w:rPr>
        <w:t>umowy,</w:t>
      </w:r>
      <w:r>
        <w:rPr>
          <w:spacing w:val="-3"/>
          <w:sz w:val="24"/>
        </w:rPr>
        <w:t xml:space="preserve"> </w:t>
      </w:r>
      <w:r>
        <w:rPr>
          <w:sz w:val="24"/>
        </w:rPr>
        <w:t>które</w:t>
      </w:r>
      <w:r>
        <w:rPr>
          <w:spacing w:val="-4"/>
          <w:sz w:val="24"/>
        </w:rPr>
        <w:t xml:space="preserve"> </w:t>
      </w:r>
      <w:r>
        <w:rPr>
          <w:sz w:val="24"/>
        </w:rPr>
        <w:t>stanowią</w:t>
      </w:r>
      <w:r>
        <w:rPr>
          <w:spacing w:val="-5"/>
          <w:sz w:val="24"/>
        </w:rPr>
        <w:t xml:space="preserve"> </w:t>
      </w:r>
      <w:r>
        <w:rPr>
          <w:sz w:val="24"/>
        </w:rPr>
        <w:t>bądź</w:t>
      </w:r>
      <w:r>
        <w:rPr>
          <w:spacing w:val="-2"/>
          <w:sz w:val="24"/>
        </w:rPr>
        <w:t xml:space="preserve"> </w:t>
      </w:r>
      <w:r>
        <w:rPr>
          <w:sz w:val="24"/>
        </w:rPr>
        <w:t>mogą</w:t>
      </w:r>
      <w:r>
        <w:rPr>
          <w:spacing w:val="-2"/>
          <w:sz w:val="24"/>
        </w:rPr>
        <w:t xml:space="preserve"> </w:t>
      </w:r>
      <w:r>
        <w:rPr>
          <w:sz w:val="24"/>
        </w:rPr>
        <w:t>stanowić</w:t>
      </w:r>
      <w:r>
        <w:rPr>
          <w:spacing w:val="-6"/>
          <w:sz w:val="24"/>
        </w:rPr>
        <w:t xml:space="preserve"> </w:t>
      </w:r>
      <w:r>
        <w:rPr>
          <w:sz w:val="24"/>
        </w:rPr>
        <w:t>tajemnicę</w:t>
      </w:r>
      <w:r>
        <w:rPr>
          <w:spacing w:val="-4"/>
          <w:sz w:val="24"/>
        </w:rPr>
        <w:t xml:space="preserve"> </w:t>
      </w:r>
      <w:r>
        <w:rPr>
          <w:sz w:val="24"/>
        </w:rPr>
        <w:t>handlową</w:t>
      </w:r>
      <w:r>
        <w:rPr>
          <w:spacing w:val="-3"/>
          <w:sz w:val="24"/>
        </w:rPr>
        <w:t xml:space="preserve"> </w:t>
      </w:r>
      <w:r>
        <w:rPr>
          <w:sz w:val="24"/>
        </w:rPr>
        <w:t>bądź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know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how</w:t>
      </w:r>
      <w:proofErr w:type="spellEnd"/>
      <w:r>
        <w:rPr>
          <w:sz w:val="24"/>
        </w:rPr>
        <w:t xml:space="preserve"> którejkolwiek z nich. Tajemnica, o której mowa nie dotyczy informacji o fakcie współpracy między stronami związanej z prezentowaniem referencji podmiotom </w:t>
      </w:r>
      <w:r>
        <w:rPr>
          <w:spacing w:val="-2"/>
          <w:sz w:val="24"/>
        </w:rPr>
        <w:t>trzecim.</w:t>
      </w:r>
    </w:p>
    <w:p w:rsidR="00631DEA" w:rsidRDefault="00631DEA" w:rsidP="00631DEA">
      <w:pPr>
        <w:pStyle w:val="Akapitzlist"/>
        <w:numPr>
          <w:ilvl w:val="0"/>
          <w:numId w:val="3"/>
        </w:numPr>
        <w:tabs>
          <w:tab w:val="left" w:pos="713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Strony uznają, że żadne postanowienie niniejszej umowy nie zakazuje ujawniania informacji w</w:t>
      </w:r>
      <w:r>
        <w:rPr>
          <w:spacing w:val="-1"/>
          <w:sz w:val="24"/>
        </w:rPr>
        <w:t xml:space="preserve"> </w:t>
      </w:r>
      <w:r>
        <w:rPr>
          <w:sz w:val="24"/>
        </w:rPr>
        <w:t>zakresie</w:t>
      </w:r>
      <w:r>
        <w:rPr>
          <w:spacing w:val="-2"/>
          <w:sz w:val="24"/>
        </w:rPr>
        <w:t xml:space="preserve"> </w:t>
      </w:r>
      <w:r>
        <w:rPr>
          <w:sz w:val="24"/>
        </w:rPr>
        <w:t>wymaganym przez</w:t>
      </w:r>
      <w:r>
        <w:rPr>
          <w:spacing w:val="-1"/>
          <w:sz w:val="24"/>
        </w:rPr>
        <w:t xml:space="preserve"> </w:t>
      </w:r>
      <w:r>
        <w:rPr>
          <w:sz w:val="24"/>
        </w:rPr>
        <w:t>uprawnione</w:t>
      </w:r>
      <w:r>
        <w:rPr>
          <w:spacing w:val="-1"/>
          <w:sz w:val="24"/>
        </w:rPr>
        <w:t xml:space="preserve"> </w:t>
      </w:r>
      <w:r>
        <w:rPr>
          <w:sz w:val="24"/>
        </w:rPr>
        <w:t>organy, albo</w:t>
      </w:r>
      <w:r>
        <w:rPr>
          <w:spacing w:val="-2"/>
          <w:sz w:val="24"/>
        </w:rPr>
        <w:t xml:space="preserve"> </w:t>
      </w:r>
      <w:r>
        <w:rPr>
          <w:sz w:val="24"/>
        </w:rPr>
        <w:t>wymaganym w toku postępowania</w:t>
      </w:r>
      <w:r>
        <w:rPr>
          <w:spacing w:val="-8"/>
          <w:sz w:val="24"/>
        </w:rPr>
        <w:t xml:space="preserve"> </w:t>
      </w:r>
      <w:r>
        <w:rPr>
          <w:sz w:val="24"/>
        </w:rPr>
        <w:t>sądowego,</w:t>
      </w:r>
      <w:r>
        <w:rPr>
          <w:spacing w:val="-6"/>
          <w:sz w:val="24"/>
        </w:rPr>
        <w:t xml:space="preserve"> </w:t>
      </w:r>
      <w:r>
        <w:rPr>
          <w:sz w:val="24"/>
        </w:rPr>
        <w:t>arbitrażowego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innego</w:t>
      </w:r>
      <w:r>
        <w:rPr>
          <w:spacing w:val="-5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8"/>
          <w:sz w:val="24"/>
        </w:rPr>
        <w:t xml:space="preserve"> </w:t>
      </w:r>
      <w:r>
        <w:rPr>
          <w:sz w:val="24"/>
        </w:rPr>
        <w:t>pomiędzy</w:t>
      </w:r>
      <w:r>
        <w:rPr>
          <w:spacing w:val="-6"/>
          <w:sz w:val="24"/>
        </w:rPr>
        <w:t xml:space="preserve"> </w:t>
      </w:r>
      <w:r>
        <w:rPr>
          <w:sz w:val="24"/>
        </w:rPr>
        <w:t>Stronami.</w:t>
      </w:r>
    </w:p>
    <w:p w:rsidR="00631DEA" w:rsidRPr="00C36DDD" w:rsidRDefault="00631DEA" w:rsidP="00631DEA">
      <w:pPr>
        <w:pStyle w:val="Akapitzlist"/>
        <w:numPr>
          <w:ilvl w:val="0"/>
          <w:numId w:val="3"/>
        </w:numPr>
        <w:tabs>
          <w:tab w:val="left" w:pos="712"/>
        </w:tabs>
        <w:spacing w:before="2"/>
        <w:ind w:left="712" w:hanging="427"/>
        <w:jc w:val="both"/>
        <w:rPr>
          <w:sz w:val="24"/>
          <w:szCs w:val="24"/>
        </w:rPr>
      </w:pPr>
      <w:r w:rsidRPr="00C36DDD">
        <w:rPr>
          <w:sz w:val="24"/>
          <w:szCs w:val="24"/>
        </w:rPr>
        <w:t>Jeżeli</w:t>
      </w:r>
      <w:r w:rsidRPr="00C36DDD">
        <w:rPr>
          <w:spacing w:val="-7"/>
          <w:sz w:val="24"/>
          <w:szCs w:val="24"/>
        </w:rPr>
        <w:t xml:space="preserve"> </w:t>
      </w:r>
      <w:r w:rsidRPr="00C36DDD">
        <w:rPr>
          <w:sz w:val="24"/>
          <w:szCs w:val="24"/>
        </w:rPr>
        <w:t>którekolwiek</w:t>
      </w:r>
      <w:r w:rsidRPr="00C36DDD">
        <w:rPr>
          <w:spacing w:val="-3"/>
          <w:sz w:val="24"/>
          <w:szCs w:val="24"/>
        </w:rPr>
        <w:t xml:space="preserve"> </w:t>
      </w:r>
      <w:r w:rsidRPr="00C36DDD">
        <w:rPr>
          <w:sz w:val="24"/>
          <w:szCs w:val="24"/>
        </w:rPr>
        <w:t>z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postanowień</w:t>
      </w:r>
      <w:r w:rsidRPr="00C36DDD">
        <w:rPr>
          <w:spacing w:val="-3"/>
          <w:sz w:val="24"/>
          <w:szCs w:val="24"/>
        </w:rPr>
        <w:t xml:space="preserve"> </w:t>
      </w:r>
      <w:r w:rsidRPr="00C36DDD">
        <w:rPr>
          <w:sz w:val="24"/>
          <w:szCs w:val="24"/>
        </w:rPr>
        <w:t>niniejszej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umowy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okaże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się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nieskuteczne</w:t>
      </w:r>
      <w:r w:rsidRPr="00C36DDD">
        <w:rPr>
          <w:spacing w:val="-2"/>
          <w:sz w:val="24"/>
          <w:szCs w:val="24"/>
        </w:rPr>
        <w:t xml:space="preserve"> </w:t>
      </w:r>
      <w:r w:rsidRPr="00C36DDD">
        <w:rPr>
          <w:spacing w:val="-4"/>
          <w:sz w:val="24"/>
          <w:szCs w:val="24"/>
        </w:rPr>
        <w:t xml:space="preserve">bądź </w:t>
      </w:r>
      <w:r w:rsidRPr="00C36DDD">
        <w:rPr>
          <w:sz w:val="24"/>
          <w:szCs w:val="24"/>
        </w:rPr>
        <w:t>dotknięte wadą uniemożliwiającą jego realizację Strony zobowiązują się niezwłocznie przystąpić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do</w:t>
      </w:r>
      <w:r w:rsidRPr="00C36DDD">
        <w:rPr>
          <w:spacing w:val="-3"/>
          <w:sz w:val="24"/>
          <w:szCs w:val="24"/>
        </w:rPr>
        <w:t xml:space="preserve"> </w:t>
      </w:r>
      <w:r w:rsidRPr="00C36DDD">
        <w:rPr>
          <w:sz w:val="24"/>
          <w:szCs w:val="24"/>
        </w:rPr>
        <w:t>negocjacji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w</w:t>
      </w:r>
      <w:r w:rsidRPr="00C36DDD">
        <w:rPr>
          <w:spacing w:val="-3"/>
          <w:sz w:val="24"/>
          <w:szCs w:val="24"/>
        </w:rPr>
        <w:t xml:space="preserve"> </w:t>
      </w:r>
      <w:r w:rsidRPr="00C36DDD">
        <w:rPr>
          <w:sz w:val="24"/>
          <w:szCs w:val="24"/>
        </w:rPr>
        <w:t>celu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zastąpienia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owego</w:t>
      </w:r>
      <w:r w:rsidRPr="00C36DDD">
        <w:rPr>
          <w:spacing w:val="-3"/>
          <w:sz w:val="24"/>
          <w:szCs w:val="24"/>
        </w:rPr>
        <w:t xml:space="preserve"> </w:t>
      </w:r>
      <w:r w:rsidRPr="00C36DDD">
        <w:rPr>
          <w:sz w:val="24"/>
          <w:szCs w:val="24"/>
        </w:rPr>
        <w:t>postanowienia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innym</w:t>
      </w:r>
      <w:r w:rsidRPr="00C36DDD">
        <w:rPr>
          <w:spacing w:val="-6"/>
          <w:sz w:val="24"/>
          <w:szCs w:val="24"/>
        </w:rPr>
        <w:t xml:space="preserve"> </w:t>
      </w:r>
      <w:r w:rsidRPr="00C36DDD">
        <w:rPr>
          <w:sz w:val="24"/>
          <w:szCs w:val="24"/>
        </w:rPr>
        <w:t>i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 xml:space="preserve">wypracowania </w:t>
      </w:r>
      <w:r w:rsidRPr="00C36DDD">
        <w:rPr>
          <w:spacing w:val="-2"/>
          <w:sz w:val="24"/>
          <w:szCs w:val="24"/>
        </w:rPr>
        <w:t>konsensusu.</w:t>
      </w:r>
    </w:p>
    <w:p w:rsidR="00631DEA" w:rsidRDefault="00631DEA" w:rsidP="00631DEA">
      <w:pPr>
        <w:pStyle w:val="Tekstpodstawowy"/>
        <w:spacing w:before="45"/>
        <w:jc w:val="both"/>
      </w:pPr>
    </w:p>
    <w:p w:rsidR="00631DEA" w:rsidRDefault="00631DEA" w:rsidP="00631DEA">
      <w:pPr>
        <w:pStyle w:val="Nagwek3"/>
        <w:ind w:left="4606"/>
        <w:jc w:val="both"/>
      </w:pPr>
      <w:r>
        <w:rPr>
          <w:spacing w:val="-4"/>
        </w:rPr>
        <w:t>§13.</w:t>
      </w:r>
    </w:p>
    <w:p w:rsidR="00631DEA" w:rsidRPr="00C36DDD" w:rsidRDefault="00631DEA" w:rsidP="00631DEA">
      <w:pPr>
        <w:pStyle w:val="Akapitzlist"/>
        <w:numPr>
          <w:ilvl w:val="0"/>
          <w:numId w:val="2"/>
        </w:numPr>
        <w:tabs>
          <w:tab w:val="left" w:pos="712"/>
        </w:tabs>
        <w:spacing w:before="43"/>
        <w:ind w:left="712" w:hanging="427"/>
        <w:jc w:val="both"/>
        <w:rPr>
          <w:sz w:val="24"/>
          <w:szCs w:val="24"/>
        </w:rPr>
      </w:pPr>
      <w:r w:rsidRPr="00C36DDD">
        <w:rPr>
          <w:sz w:val="24"/>
          <w:szCs w:val="24"/>
        </w:rPr>
        <w:t>W</w:t>
      </w:r>
      <w:r w:rsidRPr="00C36DDD">
        <w:rPr>
          <w:spacing w:val="-6"/>
          <w:sz w:val="24"/>
          <w:szCs w:val="24"/>
        </w:rPr>
        <w:t xml:space="preserve"> </w:t>
      </w:r>
      <w:r w:rsidRPr="00C36DDD">
        <w:rPr>
          <w:sz w:val="24"/>
          <w:szCs w:val="24"/>
        </w:rPr>
        <w:t>sprawach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nieuregulowanych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niniejszą</w:t>
      </w:r>
      <w:r w:rsidRPr="00C36DDD">
        <w:rPr>
          <w:spacing w:val="-6"/>
          <w:sz w:val="24"/>
          <w:szCs w:val="24"/>
        </w:rPr>
        <w:t xml:space="preserve"> </w:t>
      </w:r>
      <w:r w:rsidRPr="00C36DDD">
        <w:rPr>
          <w:sz w:val="24"/>
          <w:szCs w:val="24"/>
        </w:rPr>
        <w:t>umową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mają</w:t>
      </w:r>
      <w:r w:rsidRPr="00C36DDD">
        <w:rPr>
          <w:spacing w:val="-6"/>
          <w:sz w:val="24"/>
          <w:szCs w:val="24"/>
        </w:rPr>
        <w:t xml:space="preserve"> </w:t>
      </w:r>
      <w:r w:rsidRPr="00C36DDD">
        <w:rPr>
          <w:sz w:val="24"/>
          <w:szCs w:val="24"/>
        </w:rPr>
        <w:t>zastosowanie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przepisy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pacing w:val="-2"/>
          <w:sz w:val="24"/>
          <w:szCs w:val="24"/>
        </w:rPr>
        <w:t>kodeksu</w:t>
      </w:r>
    </w:p>
    <w:p w:rsidR="00631DEA" w:rsidRPr="00C36DDD" w:rsidRDefault="00631DEA" w:rsidP="00631DEA">
      <w:pPr>
        <w:pStyle w:val="Tekstpodstawowy"/>
        <w:spacing w:before="43"/>
        <w:ind w:left="713"/>
        <w:jc w:val="both"/>
      </w:pPr>
      <w:r w:rsidRPr="00C36DDD">
        <w:rPr>
          <w:spacing w:val="-2"/>
        </w:rPr>
        <w:t>cywilnego.</w:t>
      </w:r>
    </w:p>
    <w:p w:rsidR="00631DEA" w:rsidRPr="00C36DDD" w:rsidRDefault="00631DEA" w:rsidP="00631DEA">
      <w:pPr>
        <w:pStyle w:val="Akapitzlist"/>
        <w:numPr>
          <w:ilvl w:val="0"/>
          <w:numId w:val="2"/>
        </w:numPr>
        <w:tabs>
          <w:tab w:val="left" w:pos="712"/>
        </w:tabs>
        <w:spacing w:before="46"/>
        <w:jc w:val="both"/>
        <w:rPr>
          <w:spacing w:val="-2"/>
          <w:sz w:val="24"/>
          <w:szCs w:val="24"/>
        </w:rPr>
      </w:pPr>
      <w:r w:rsidRPr="00C36DDD">
        <w:rPr>
          <w:sz w:val="24"/>
          <w:szCs w:val="24"/>
        </w:rPr>
        <w:t>Wszelkie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zmiany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umowy</w:t>
      </w:r>
      <w:r w:rsidRPr="00C36DDD">
        <w:rPr>
          <w:spacing w:val="-5"/>
          <w:sz w:val="24"/>
          <w:szCs w:val="24"/>
        </w:rPr>
        <w:t xml:space="preserve"> </w:t>
      </w:r>
      <w:r w:rsidRPr="00C36DDD">
        <w:rPr>
          <w:sz w:val="24"/>
          <w:szCs w:val="24"/>
        </w:rPr>
        <w:t>wymagają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formy</w:t>
      </w:r>
      <w:r w:rsidRPr="00C36DDD">
        <w:rPr>
          <w:spacing w:val="-4"/>
          <w:sz w:val="24"/>
          <w:szCs w:val="24"/>
        </w:rPr>
        <w:t xml:space="preserve"> </w:t>
      </w:r>
      <w:r w:rsidRPr="00C36DDD">
        <w:rPr>
          <w:sz w:val="24"/>
          <w:szCs w:val="24"/>
        </w:rPr>
        <w:t>pisemnej</w:t>
      </w:r>
      <w:r w:rsidRPr="00C36DDD">
        <w:rPr>
          <w:spacing w:val="-2"/>
          <w:sz w:val="24"/>
          <w:szCs w:val="24"/>
        </w:rPr>
        <w:t xml:space="preserve"> </w:t>
      </w:r>
      <w:r w:rsidRPr="00C36DDD">
        <w:rPr>
          <w:sz w:val="24"/>
          <w:szCs w:val="24"/>
        </w:rPr>
        <w:t>pod</w:t>
      </w:r>
      <w:r w:rsidRPr="00C36DDD">
        <w:rPr>
          <w:spacing w:val="-1"/>
          <w:sz w:val="24"/>
          <w:szCs w:val="24"/>
        </w:rPr>
        <w:t xml:space="preserve"> </w:t>
      </w:r>
      <w:r w:rsidRPr="00C36DDD">
        <w:rPr>
          <w:sz w:val="24"/>
          <w:szCs w:val="24"/>
        </w:rPr>
        <w:t>rygorem</w:t>
      </w:r>
      <w:r w:rsidRPr="00C36DDD">
        <w:rPr>
          <w:spacing w:val="-3"/>
          <w:sz w:val="24"/>
          <w:szCs w:val="24"/>
        </w:rPr>
        <w:t xml:space="preserve"> </w:t>
      </w:r>
      <w:r w:rsidRPr="00C36DDD">
        <w:rPr>
          <w:spacing w:val="-2"/>
          <w:sz w:val="24"/>
          <w:szCs w:val="24"/>
        </w:rPr>
        <w:t>nieważności.</w:t>
      </w:r>
      <w:r w:rsidRPr="00C36DDD">
        <w:rPr>
          <w:sz w:val="24"/>
          <w:szCs w:val="24"/>
        </w:rPr>
        <w:t xml:space="preserve"> Niedopuszczalna jest pod rygorem nieważności zmiana istotnych postanowień zawartej umowy w stosunku do treści oferty, na podstawie której dokonano wyboru Wykonawcy, z zastrzeżeniem wyjątków przewidzianych poniżej.</w:t>
      </w:r>
    </w:p>
    <w:p w:rsidR="00631DEA" w:rsidRPr="00C36DDD" w:rsidRDefault="00631DEA" w:rsidP="00631DEA">
      <w:pPr>
        <w:pStyle w:val="Akapitzlist"/>
        <w:numPr>
          <w:ilvl w:val="0"/>
          <w:numId w:val="2"/>
        </w:numPr>
        <w:tabs>
          <w:tab w:val="left" w:pos="712"/>
        </w:tabs>
        <w:spacing w:before="46"/>
        <w:jc w:val="both"/>
        <w:rPr>
          <w:spacing w:val="-2"/>
          <w:sz w:val="24"/>
          <w:szCs w:val="24"/>
        </w:rPr>
      </w:pPr>
      <w:r w:rsidRPr="00C36DDD">
        <w:rPr>
          <w:sz w:val="24"/>
          <w:szCs w:val="24"/>
        </w:rPr>
        <w:t>Zmiana umowy możliwa jest w przypadku określonym w § 1</w:t>
      </w:r>
      <w:r>
        <w:rPr>
          <w:sz w:val="24"/>
          <w:szCs w:val="24"/>
        </w:rPr>
        <w:t>1</w:t>
      </w:r>
      <w:r w:rsidRPr="00C36DDD">
        <w:rPr>
          <w:sz w:val="24"/>
          <w:szCs w:val="24"/>
        </w:rPr>
        <w:t xml:space="preserve"> ust.</w:t>
      </w:r>
      <w:r w:rsidRPr="00C36DDD">
        <w:rPr>
          <w:spacing w:val="-2"/>
          <w:sz w:val="24"/>
          <w:szCs w:val="24"/>
        </w:rPr>
        <w:t xml:space="preserve"> 11 umowy.</w:t>
      </w:r>
    </w:p>
    <w:p w:rsidR="00631DEA" w:rsidRPr="00C36DDD" w:rsidRDefault="00631DEA" w:rsidP="00631DEA">
      <w:pPr>
        <w:pStyle w:val="Akapitzlist"/>
        <w:numPr>
          <w:ilvl w:val="0"/>
          <w:numId w:val="2"/>
        </w:numPr>
        <w:tabs>
          <w:tab w:val="left" w:pos="712"/>
        </w:tabs>
        <w:spacing w:before="46"/>
        <w:jc w:val="both"/>
        <w:rPr>
          <w:spacing w:val="-2"/>
          <w:sz w:val="24"/>
          <w:szCs w:val="24"/>
        </w:rPr>
      </w:pPr>
      <w:r w:rsidRPr="00C36DDD">
        <w:rPr>
          <w:spacing w:val="-2"/>
          <w:sz w:val="24"/>
          <w:szCs w:val="24"/>
        </w:rPr>
        <w:t>Zmiana istotnych postanowień umowy nie prowadząca do zmiany charakteru niniejszej umowy możliwa jest:</w:t>
      </w:r>
    </w:p>
    <w:p w:rsidR="00631DEA" w:rsidRPr="00C36DDD" w:rsidRDefault="00631DEA" w:rsidP="00631DEA">
      <w:pPr>
        <w:pStyle w:val="Akapitzlist"/>
        <w:tabs>
          <w:tab w:val="left" w:pos="712"/>
        </w:tabs>
        <w:spacing w:before="46"/>
        <w:ind w:firstLine="0"/>
        <w:jc w:val="both"/>
        <w:rPr>
          <w:spacing w:val="-2"/>
          <w:sz w:val="24"/>
          <w:szCs w:val="24"/>
        </w:rPr>
      </w:pPr>
      <w:r w:rsidRPr="00C36DDD">
        <w:rPr>
          <w:spacing w:val="-2"/>
          <w:sz w:val="24"/>
          <w:szCs w:val="24"/>
        </w:rPr>
        <w:t>a) w zakresie zmiany terminu realizacji umowy: w przypadku określonym w § 3 ust. 4 umowy oraz gdy nie jest możliwe zrealizowanie przedmiotu umowy w określonym w umowie terminie z przyczyn nie wynikających bezpośrednio z winy Wykonawcy,</w:t>
      </w:r>
    </w:p>
    <w:p w:rsidR="00631DEA" w:rsidRPr="00C36DDD" w:rsidRDefault="00631DEA" w:rsidP="00631DEA">
      <w:pPr>
        <w:pStyle w:val="Akapitzlist"/>
        <w:tabs>
          <w:tab w:val="left" w:pos="712"/>
        </w:tabs>
        <w:spacing w:before="46"/>
        <w:jc w:val="both"/>
        <w:rPr>
          <w:spacing w:val="-2"/>
          <w:sz w:val="24"/>
          <w:szCs w:val="24"/>
        </w:rPr>
      </w:pPr>
      <w:r w:rsidRPr="00C36DDD">
        <w:rPr>
          <w:spacing w:val="-2"/>
          <w:sz w:val="24"/>
          <w:szCs w:val="24"/>
        </w:rPr>
        <w:t>b) w sytuacji, gdy zmiana nie będzie prowadzić do zmiany charakteru umowy i zostaną spełnione łącznie następujące warunki:</w:t>
      </w:r>
    </w:p>
    <w:p w:rsidR="00631DEA" w:rsidRPr="004467D6" w:rsidRDefault="00631DEA" w:rsidP="00631DEA">
      <w:pPr>
        <w:pStyle w:val="Akapitzlist"/>
        <w:tabs>
          <w:tab w:val="left" w:pos="712"/>
        </w:tabs>
        <w:spacing w:before="46"/>
        <w:jc w:val="both"/>
        <w:rPr>
          <w:spacing w:val="-2"/>
          <w:sz w:val="24"/>
        </w:rPr>
      </w:pPr>
      <w:r w:rsidRPr="00C36DDD">
        <w:rPr>
          <w:spacing w:val="-2"/>
          <w:sz w:val="24"/>
          <w:szCs w:val="24"/>
        </w:rPr>
        <w:lastRenderedPageBreak/>
        <w:t>-  konieczność zmiany umowy spowodowana jest okolicznościami, których Zamawiający, działając z należytą starannością, nie mógł przewidzieć</w:t>
      </w:r>
      <w:r w:rsidRPr="004467D6">
        <w:rPr>
          <w:spacing w:val="-2"/>
          <w:sz w:val="24"/>
        </w:rPr>
        <w:t>,</w:t>
      </w:r>
    </w:p>
    <w:p w:rsidR="00631DEA" w:rsidRPr="004467D6" w:rsidRDefault="00631DEA" w:rsidP="00631DEA">
      <w:pPr>
        <w:pStyle w:val="Akapitzlist"/>
        <w:tabs>
          <w:tab w:val="left" w:pos="712"/>
        </w:tabs>
        <w:spacing w:before="46"/>
        <w:ind w:firstLine="0"/>
        <w:jc w:val="both"/>
        <w:rPr>
          <w:spacing w:val="-2"/>
          <w:sz w:val="24"/>
        </w:rPr>
      </w:pPr>
      <w:r w:rsidRPr="004467D6">
        <w:rPr>
          <w:spacing w:val="-2"/>
          <w:sz w:val="24"/>
        </w:rPr>
        <w:t>- wartość zmiany nie przekracza 50% wartości zamówienia określonej pierwotnie w umowie.</w:t>
      </w:r>
    </w:p>
    <w:p w:rsidR="00631DEA" w:rsidRPr="00557125" w:rsidRDefault="00631DEA" w:rsidP="00631DEA">
      <w:pPr>
        <w:pStyle w:val="Akapitzlist"/>
        <w:numPr>
          <w:ilvl w:val="0"/>
          <w:numId w:val="2"/>
        </w:numPr>
        <w:tabs>
          <w:tab w:val="left" w:pos="713"/>
        </w:tabs>
        <w:spacing w:before="46"/>
        <w:ind w:left="712" w:hanging="427"/>
        <w:jc w:val="both"/>
        <w:rPr>
          <w:sz w:val="24"/>
        </w:rPr>
      </w:pPr>
      <w:r w:rsidRPr="00557125">
        <w:rPr>
          <w:sz w:val="24"/>
        </w:rPr>
        <w:t>W przypadku ewentualnych sporów związanych z realizacją niniejszej umowy sądem właściwym</w:t>
      </w:r>
      <w:r w:rsidRPr="00557125">
        <w:rPr>
          <w:spacing w:val="-6"/>
          <w:sz w:val="24"/>
        </w:rPr>
        <w:t xml:space="preserve"> </w:t>
      </w:r>
      <w:r w:rsidRPr="00557125">
        <w:rPr>
          <w:sz w:val="24"/>
        </w:rPr>
        <w:t>do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ich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rozpoznania</w:t>
      </w:r>
      <w:r w:rsidRPr="00557125">
        <w:rPr>
          <w:spacing w:val="-6"/>
          <w:sz w:val="24"/>
        </w:rPr>
        <w:t xml:space="preserve"> </w:t>
      </w:r>
      <w:r w:rsidRPr="00557125">
        <w:rPr>
          <w:sz w:val="24"/>
        </w:rPr>
        <w:t>i</w:t>
      </w:r>
      <w:r w:rsidRPr="00557125">
        <w:rPr>
          <w:spacing w:val="-4"/>
          <w:sz w:val="24"/>
        </w:rPr>
        <w:t xml:space="preserve"> </w:t>
      </w:r>
      <w:r w:rsidRPr="00557125">
        <w:rPr>
          <w:sz w:val="24"/>
        </w:rPr>
        <w:t>rozstrzygnięcia</w:t>
      </w:r>
      <w:r w:rsidRPr="00557125">
        <w:rPr>
          <w:spacing w:val="-6"/>
          <w:sz w:val="24"/>
        </w:rPr>
        <w:t xml:space="preserve"> </w:t>
      </w:r>
      <w:r w:rsidRPr="00557125">
        <w:rPr>
          <w:sz w:val="24"/>
        </w:rPr>
        <w:t>jest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właściwy</w:t>
      </w:r>
      <w:r w:rsidRPr="00557125">
        <w:rPr>
          <w:spacing w:val="-4"/>
          <w:sz w:val="24"/>
        </w:rPr>
        <w:t xml:space="preserve"> </w:t>
      </w:r>
      <w:r w:rsidRPr="00557125">
        <w:rPr>
          <w:sz w:val="24"/>
        </w:rPr>
        <w:t>rzeczowo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sąd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w</w:t>
      </w:r>
      <w:r w:rsidRPr="00557125">
        <w:rPr>
          <w:spacing w:val="-5"/>
          <w:sz w:val="24"/>
        </w:rPr>
        <w:t xml:space="preserve"> </w:t>
      </w:r>
      <w:r>
        <w:rPr>
          <w:spacing w:val="-2"/>
          <w:sz w:val="24"/>
        </w:rPr>
        <w:t>Tarnowie.</w:t>
      </w:r>
    </w:p>
    <w:p w:rsidR="00631DEA" w:rsidRDefault="00631DEA" w:rsidP="00631DEA">
      <w:pPr>
        <w:pStyle w:val="Akapitzlist"/>
        <w:numPr>
          <w:ilvl w:val="0"/>
          <w:numId w:val="2"/>
        </w:numPr>
        <w:tabs>
          <w:tab w:val="left" w:pos="712"/>
        </w:tabs>
        <w:spacing w:line="293" w:lineRule="exact"/>
        <w:ind w:left="712" w:hanging="427"/>
        <w:jc w:val="both"/>
        <w:rPr>
          <w:sz w:val="24"/>
        </w:rPr>
      </w:pPr>
      <w:r>
        <w:rPr>
          <w:sz w:val="24"/>
        </w:rPr>
        <w:t>Umowę</w:t>
      </w:r>
      <w:r>
        <w:rPr>
          <w:spacing w:val="-3"/>
          <w:sz w:val="24"/>
        </w:rPr>
        <w:t xml:space="preserve"> </w:t>
      </w:r>
      <w:r>
        <w:rPr>
          <w:sz w:val="24"/>
        </w:rPr>
        <w:t>sporządzono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dwóch</w:t>
      </w:r>
      <w:r>
        <w:rPr>
          <w:spacing w:val="-4"/>
          <w:sz w:val="24"/>
        </w:rPr>
        <w:t xml:space="preserve"> </w:t>
      </w:r>
      <w:r>
        <w:rPr>
          <w:sz w:val="24"/>
        </w:rPr>
        <w:t>jednobrzmiących</w:t>
      </w:r>
      <w:r>
        <w:rPr>
          <w:spacing w:val="-4"/>
          <w:sz w:val="24"/>
        </w:rPr>
        <w:t xml:space="preserve"> </w:t>
      </w:r>
      <w:r>
        <w:rPr>
          <w:sz w:val="24"/>
        </w:rPr>
        <w:t>egzemplarzach,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2"/>
          <w:sz w:val="24"/>
        </w:rPr>
        <w:t xml:space="preserve"> </w:t>
      </w:r>
      <w:r>
        <w:rPr>
          <w:sz w:val="24"/>
        </w:rPr>
        <w:t>jednym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każdej</w:t>
      </w:r>
    </w:p>
    <w:p w:rsidR="00631DEA" w:rsidRDefault="00631DEA" w:rsidP="00631DEA">
      <w:pPr>
        <w:pStyle w:val="Tekstpodstawowy"/>
        <w:spacing w:before="45"/>
        <w:ind w:left="713"/>
        <w:jc w:val="both"/>
      </w:pPr>
      <w:r>
        <w:t>ze</w:t>
      </w:r>
      <w:r>
        <w:rPr>
          <w:spacing w:val="-1"/>
        </w:rPr>
        <w:t xml:space="preserve"> </w:t>
      </w:r>
      <w:r>
        <w:rPr>
          <w:spacing w:val="-2"/>
        </w:rPr>
        <w:t>Stron.</w:t>
      </w:r>
    </w:p>
    <w:p w:rsidR="00631DEA" w:rsidRDefault="00631DEA" w:rsidP="00631DEA">
      <w:pPr>
        <w:pStyle w:val="Tekstpodstawowy"/>
        <w:jc w:val="both"/>
        <w:rPr>
          <w:sz w:val="20"/>
        </w:rPr>
      </w:pPr>
    </w:p>
    <w:p w:rsidR="00631DEA" w:rsidRDefault="00631DEA" w:rsidP="00631DEA">
      <w:pPr>
        <w:pStyle w:val="Tekstpodstawowy"/>
        <w:jc w:val="both"/>
        <w:rPr>
          <w:sz w:val="20"/>
        </w:rPr>
      </w:pPr>
    </w:p>
    <w:p w:rsidR="00631DEA" w:rsidRDefault="00631DEA" w:rsidP="00631DEA">
      <w:pPr>
        <w:pStyle w:val="Tekstpodstawowy"/>
        <w:rPr>
          <w:sz w:val="20"/>
        </w:rPr>
      </w:pPr>
    </w:p>
    <w:p w:rsidR="00631DEA" w:rsidRDefault="00631DEA" w:rsidP="00631DEA">
      <w:pPr>
        <w:pStyle w:val="Tekstpodstawowy"/>
        <w:rPr>
          <w:sz w:val="20"/>
        </w:rPr>
      </w:pPr>
    </w:p>
    <w:p w:rsidR="00631DEA" w:rsidRDefault="00631DEA" w:rsidP="00631DEA">
      <w:pPr>
        <w:pStyle w:val="Tekstpodstawowy"/>
        <w:spacing w:before="84"/>
        <w:rPr>
          <w:sz w:val="20"/>
        </w:rPr>
      </w:pPr>
    </w:p>
    <w:tbl>
      <w:tblPr>
        <w:tblStyle w:val="TableNormal"/>
        <w:tblW w:w="0" w:type="auto"/>
        <w:tblInd w:w="1136" w:type="dxa"/>
        <w:tblLayout w:type="fixed"/>
        <w:tblLook w:val="01E0" w:firstRow="1" w:lastRow="1" w:firstColumn="1" w:lastColumn="1" w:noHBand="0" w:noVBand="0"/>
      </w:tblPr>
      <w:tblGrid>
        <w:gridCol w:w="3547"/>
        <w:gridCol w:w="3607"/>
      </w:tblGrid>
      <w:tr w:rsidR="00631DEA" w:rsidTr="00B63E9A">
        <w:trPr>
          <w:trHeight w:val="578"/>
        </w:trPr>
        <w:tc>
          <w:tcPr>
            <w:tcW w:w="3547" w:type="dxa"/>
          </w:tcPr>
          <w:p w:rsidR="00631DEA" w:rsidRDefault="00631DEA" w:rsidP="00B63E9A">
            <w:pPr>
              <w:pStyle w:val="TableParagraph"/>
              <w:spacing w:line="244" w:lineRule="exact"/>
              <w:ind w:left="2" w:right="9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</w:t>
            </w:r>
          </w:p>
          <w:p w:rsidR="00631DEA" w:rsidRDefault="00631DEA" w:rsidP="00B63E9A">
            <w:pPr>
              <w:pStyle w:val="TableParagraph"/>
              <w:spacing w:before="45" w:line="269" w:lineRule="exact"/>
              <w:ind w:right="96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Stowarzyszenie</w:t>
            </w:r>
            <w:proofErr w:type="spellEnd"/>
          </w:p>
        </w:tc>
        <w:tc>
          <w:tcPr>
            <w:tcW w:w="3607" w:type="dxa"/>
          </w:tcPr>
          <w:p w:rsidR="00631DEA" w:rsidRDefault="00631DEA" w:rsidP="00B63E9A">
            <w:pPr>
              <w:pStyle w:val="TableParagraph"/>
              <w:spacing w:line="244" w:lineRule="exact"/>
              <w:ind w:left="9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……………………………………….</w:t>
            </w:r>
          </w:p>
          <w:p w:rsidR="00631DEA" w:rsidRDefault="00631DEA" w:rsidP="00B63E9A">
            <w:pPr>
              <w:pStyle w:val="TableParagraph"/>
              <w:spacing w:before="45" w:line="269" w:lineRule="exact"/>
              <w:ind w:left="962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Wykonawca</w:t>
            </w:r>
            <w:proofErr w:type="spellEnd"/>
          </w:p>
        </w:tc>
      </w:tr>
    </w:tbl>
    <w:p w:rsidR="00631DEA" w:rsidRDefault="00631DEA" w:rsidP="00631DEA">
      <w:pPr>
        <w:pStyle w:val="Tekstpodstawowy"/>
        <w:spacing w:before="90"/>
      </w:pPr>
    </w:p>
    <w:p w:rsidR="00631DEA" w:rsidRDefault="00631DEA" w:rsidP="00631DEA">
      <w:pPr>
        <w:pStyle w:val="Tekstpodstawowy"/>
        <w:spacing w:before="1"/>
        <w:ind w:left="285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345CDE3A" wp14:editId="69C631BB">
                <wp:simplePos x="0" y="0"/>
                <wp:positionH relativeFrom="page">
                  <wp:posOffset>7086980</wp:posOffset>
                </wp:positionH>
                <wp:positionV relativeFrom="paragraph">
                  <wp:posOffset>-764679</wp:posOffset>
                </wp:positionV>
                <wp:extent cx="127635" cy="118681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6" o:spid="_x0000_s1043" type="#_x0000_t202" style="position:absolute;left:0;text-align:left;margin-left:558.05pt;margin-top:-60.2pt;width:10.05pt;height:93.45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Załączniki:</w:t>
      </w:r>
    </w:p>
    <w:p w:rsidR="00631DEA" w:rsidRDefault="00631DEA" w:rsidP="00631DEA">
      <w:pPr>
        <w:pStyle w:val="Tekstpodstawowy"/>
        <w:spacing w:before="45"/>
        <w:ind w:left="285"/>
      </w:pPr>
      <w:r>
        <w:t>Załącznik</w:t>
      </w:r>
      <w:r>
        <w:rPr>
          <w:spacing w:val="-8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1 –</w:t>
      </w:r>
      <w:r>
        <w:rPr>
          <w:spacing w:val="-3"/>
        </w:rPr>
        <w:t xml:space="preserve"> </w:t>
      </w:r>
      <w:r>
        <w:t>Wymagana</w:t>
      </w:r>
      <w:r>
        <w:rPr>
          <w:spacing w:val="-2"/>
        </w:rPr>
        <w:t xml:space="preserve"> </w:t>
      </w:r>
      <w:r>
        <w:t>minimalna</w:t>
      </w:r>
      <w:r>
        <w:rPr>
          <w:spacing w:val="-4"/>
        </w:rPr>
        <w:t xml:space="preserve"> </w:t>
      </w:r>
      <w:r>
        <w:t>gramatura</w:t>
      </w:r>
      <w:r>
        <w:rPr>
          <w:spacing w:val="-4"/>
        </w:rPr>
        <w:t xml:space="preserve"> </w:t>
      </w:r>
      <w:r>
        <w:t>przykładowych</w:t>
      </w:r>
      <w:r>
        <w:rPr>
          <w:spacing w:val="-3"/>
        </w:rPr>
        <w:t xml:space="preserve"> </w:t>
      </w:r>
      <w:r>
        <w:rPr>
          <w:spacing w:val="-2"/>
        </w:rPr>
        <w:t>produktów</w:t>
      </w:r>
    </w:p>
    <w:p w:rsidR="00631DEA" w:rsidRDefault="00631DEA" w:rsidP="00631DEA">
      <w:pPr>
        <w:pStyle w:val="Tekstpodstawowy"/>
        <w:spacing w:before="45"/>
        <w:jc w:val="both"/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jc w:val="right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jc w:val="right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jc w:val="right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jc w:val="right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jc w:val="right"/>
        <w:rPr>
          <w:b/>
          <w:sz w:val="24"/>
        </w:rPr>
      </w:pPr>
    </w:p>
    <w:p w:rsidR="00631DEA" w:rsidRDefault="00631DEA" w:rsidP="00631DEA">
      <w:pPr>
        <w:spacing w:before="88" w:line="276" w:lineRule="auto"/>
        <w:ind w:left="1061" w:firstLine="5578"/>
        <w:jc w:val="right"/>
        <w:rPr>
          <w:b/>
          <w:sz w:val="24"/>
        </w:rPr>
      </w:pPr>
      <w:r>
        <w:rPr>
          <w:b/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5996F5DA" wp14:editId="0F629AB8">
                <wp:simplePos x="0" y="0"/>
                <wp:positionH relativeFrom="page">
                  <wp:posOffset>7086980</wp:posOffset>
                </wp:positionH>
                <wp:positionV relativeFrom="page">
                  <wp:posOffset>8573229</wp:posOffset>
                </wp:positionV>
                <wp:extent cx="127635" cy="118681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31DEA" w:rsidRDefault="00631DEA" w:rsidP="00631DEA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7" o:spid="_x0000_s1044" type="#_x0000_t202" style="position:absolute;left:0;text-align:left;margin-left:558.05pt;margin-top:675.05pt;width:10.05pt;height:93.45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631DEA" w:rsidRDefault="00631DEA" w:rsidP="00631DEA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Załącznik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Umowy WYMAGANA MINIMALNA GRAMATURA PRZYKŁADOWYCH PRODUKTÓW</w:t>
      </w:r>
    </w:p>
    <w:p w:rsidR="00631DEA" w:rsidRDefault="00631DEA" w:rsidP="00631DEA">
      <w:pPr>
        <w:pStyle w:val="Tekstpodstawowy"/>
        <w:spacing w:before="15"/>
        <w:rPr>
          <w:b/>
        </w:rPr>
      </w:pPr>
    </w:p>
    <w:p w:rsidR="00631DEA" w:rsidRDefault="00631DEA" w:rsidP="00631DEA">
      <w:pPr>
        <w:spacing w:after="46"/>
        <w:ind w:right="922"/>
        <w:jc w:val="center"/>
        <w:rPr>
          <w:b/>
          <w:spacing w:val="-2"/>
          <w:sz w:val="24"/>
        </w:rPr>
      </w:pPr>
      <w:r>
        <w:rPr>
          <w:b/>
          <w:sz w:val="24"/>
        </w:rPr>
        <w:t>Posiłki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(1 osobo-</w:t>
      </w:r>
      <w:r>
        <w:rPr>
          <w:b/>
          <w:spacing w:val="-2"/>
          <w:sz w:val="24"/>
        </w:rPr>
        <w:t>dzień)</w:t>
      </w:r>
    </w:p>
    <w:p w:rsidR="00631DEA" w:rsidRDefault="00631DEA" w:rsidP="00631DEA">
      <w:pPr>
        <w:pStyle w:val="Tekstpodstawowy"/>
        <w:spacing w:before="3"/>
        <w:rPr>
          <w:b/>
          <w:sz w:val="7"/>
        </w:rPr>
      </w:pPr>
    </w:p>
    <w:p w:rsidR="00631DEA" w:rsidRDefault="00631DEA" w:rsidP="00631DEA"/>
    <w:tbl>
      <w:tblPr>
        <w:tblW w:w="6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640"/>
        <w:gridCol w:w="1900"/>
      </w:tblGrid>
      <w:tr w:rsidR="00631DEA" w:rsidRPr="008B29E3" w:rsidTr="00B63E9A">
        <w:trPr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Produkt/potrawa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Gramatura posiłków</w:t>
            </w:r>
          </w:p>
        </w:tc>
      </w:tr>
      <w:tr w:rsidR="00631DEA" w:rsidRPr="008B29E3" w:rsidTr="00B63E9A">
        <w:trPr>
          <w:trHeight w:val="93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Pieczywo pszenne, żytnie, razowe, (zależne od rodzaju diety) pokrojone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g</w:t>
            </w:r>
          </w:p>
        </w:tc>
      </w:tr>
      <w:tr w:rsidR="00631DEA" w:rsidRPr="008B29E3" w:rsidTr="00B63E9A">
        <w:trPr>
          <w:trHeight w:val="86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Cukier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14 g (7 łyżeczek lub 7 saszetek x 2 g na jedną osobę)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Masło 82% tłuszczu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20 g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Jajka (M)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1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631DEA" w:rsidRPr="008B29E3" w:rsidTr="00B63E9A">
        <w:trPr>
          <w:trHeight w:val="16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Wędlina krojona (rodzaj stosownie do diety), o zawartości mięsa min 75% oznakowana datą przydatności do spożycia i informacją o składzie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631DEA" w:rsidRPr="008B29E3" w:rsidTr="00B63E9A">
        <w:trPr>
          <w:trHeight w:val="93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Kiełbasa, parówka na ciepło, o zawartości mięsa min. 70% oznakowana </w:t>
            </w:r>
            <w:proofErr w:type="spellStart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j.w</w:t>
            </w:r>
            <w:proofErr w:type="spellEnd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80 g</w:t>
            </w:r>
          </w:p>
        </w:tc>
      </w:tr>
      <w:tr w:rsidR="00631DEA" w:rsidRPr="008B29E3" w:rsidTr="00B63E9A">
        <w:trPr>
          <w:trHeight w:val="62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Pasty do pieczywa (np. rybna, jajeczna, itp.)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631DEA" w:rsidRPr="008B29E3" w:rsidTr="00B63E9A">
        <w:trPr>
          <w:trHeight w:val="75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Ser żółty krojony, serek topiony itp.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631DEA" w:rsidRPr="008B29E3" w:rsidTr="00B63E9A">
        <w:trPr>
          <w:trHeight w:val="68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serek homogenizowany w opakowaniach jednostkowych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g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Dżem, miód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631DEA" w:rsidRPr="008B29E3" w:rsidTr="00B63E9A">
        <w:trPr>
          <w:trHeight w:val="157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Warzywa, takie jak np. pomidor, ogórek zielony, rzodkiewka, papryka, marchew itp. – obrane, pokrojone, przygotowane do spożycia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pomidor 40 g, ogórek zielony 20 g, papryka 40 g, rzodkiewka 20 g, marchew 50 g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Zupa obiadowa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ml</w:t>
            </w:r>
          </w:p>
        </w:tc>
      </w:tr>
      <w:tr w:rsidR="00631DEA" w:rsidRPr="008B29E3" w:rsidTr="00B63E9A">
        <w:trPr>
          <w:trHeight w:val="73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Ziemniaki jadalne (tłuczone na puree – z wyjątkiem wczesnych)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180 g</w:t>
            </w:r>
          </w:p>
        </w:tc>
      </w:tr>
      <w:tr w:rsidR="00631DEA" w:rsidRPr="008B29E3" w:rsidTr="00B63E9A">
        <w:trPr>
          <w:trHeight w:val="4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lastRenderedPageBreak/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Kluski śląskie , kopytka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180 g</w:t>
            </w:r>
          </w:p>
        </w:tc>
      </w:tr>
      <w:tr w:rsidR="00631DEA" w:rsidRPr="008B29E3" w:rsidTr="00B63E9A">
        <w:trPr>
          <w:trHeight w:val="100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Makaron, kasza, np. jaglana, jęczmienna, gryczana, ryż na sypko, itp. do II dania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150 g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Płatki owsiane , kukurydziane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70 g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Sosy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631DEA" w:rsidRPr="008B29E3" w:rsidTr="00B63E9A">
        <w:trPr>
          <w:trHeight w:val="74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Dodatki warzywne do II dania (surówki, warzywa gotowane)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150 g</w:t>
            </w:r>
          </w:p>
        </w:tc>
      </w:tr>
      <w:tr w:rsidR="00631DEA" w:rsidRPr="008B29E3" w:rsidTr="00B63E9A">
        <w:trPr>
          <w:trHeight w:val="52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Porcja mięsa (wieprzowe, wołowe)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120 g</w:t>
            </w:r>
          </w:p>
        </w:tc>
      </w:tr>
      <w:tr w:rsidR="00631DEA" w:rsidRPr="008B29E3" w:rsidTr="00B63E9A">
        <w:trPr>
          <w:trHeight w:val="42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Udko z kurczaka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(250 g) 1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631DEA" w:rsidRPr="008B29E3" w:rsidTr="00B63E9A">
        <w:trPr>
          <w:trHeight w:val="4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Filet z drobiu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120 g</w:t>
            </w:r>
          </w:p>
        </w:tc>
      </w:tr>
      <w:tr w:rsidR="00631DEA" w:rsidRPr="008B29E3" w:rsidTr="00B63E9A">
        <w:trPr>
          <w:trHeight w:val="12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Ryba filetowana: pieczona, smażona, gotowana (przygotowana w sposób umożliwiający łatwe porcjowanie)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120 g</w:t>
            </w:r>
          </w:p>
        </w:tc>
      </w:tr>
      <w:tr w:rsidR="00631DEA" w:rsidRPr="008B29E3" w:rsidTr="00B63E9A">
        <w:trPr>
          <w:trHeight w:val="68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Potrawy półmięsne z zawartością mięsa min. 50g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300 g</w:t>
            </w:r>
          </w:p>
        </w:tc>
      </w:tr>
      <w:tr w:rsidR="00631DEA" w:rsidRPr="008B29E3" w:rsidTr="00B63E9A">
        <w:trPr>
          <w:trHeight w:val="43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Kotlet z jaj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g</w:t>
            </w:r>
          </w:p>
        </w:tc>
      </w:tr>
      <w:tr w:rsidR="00631DEA" w:rsidRPr="008B29E3" w:rsidTr="00B63E9A">
        <w:trPr>
          <w:trHeight w:val="38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Potrawy bezmięsne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300 g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Kompot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ml</w:t>
            </w:r>
          </w:p>
        </w:tc>
      </w:tr>
      <w:tr w:rsidR="00631DEA" w:rsidRPr="008B29E3" w:rsidTr="00B63E9A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Owoce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g</w:t>
            </w:r>
          </w:p>
        </w:tc>
      </w:tr>
      <w:tr w:rsidR="00631DEA" w:rsidRPr="008B29E3" w:rsidTr="00B63E9A">
        <w:trPr>
          <w:trHeight w:val="40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ciasto/ andrut/ chałka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300 g</w:t>
            </w:r>
          </w:p>
        </w:tc>
      </w:tr>
      <w:tr w:rsidR="00631DEA" w:rsidRPr="008B29E3" w:rsidTr="00B63E9A">
        <w:trPr>
          <w:trHeight w:val="74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Jogurt smakowy, jogurt naturalny z </w:t>
            </w:r>
            <w:proofErr w:type="spellStart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musli</w:t>
            </w:r>
            <w:proofErr w:type="spellEnd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, itp. 120-150g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2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631DEA" w:rsidRPr="008B29E3" w:rsidTr="00B63E9A">
        <w:trPr>
          <w:trHeight w:val="51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Mleko płynne 2% - na jedną osobę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ml</w:t>
            </w:r>
          </w:p>
        </w:tc>
      </w:tr>
      <w:tr w:rsidR="00631DEA" w:rsidRPr="008B29E3" w:rsidTr="00B63E9A">
        <w:trPr>
          <w:trHeight w:val="33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Cytryna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 plasterki</w:t>
            </w:r>
          </w:p>
        </w:tc>
      </w:tr>
      <w:tr w:rsidR="00631DEA" w:rsidRPr="008B29E3" w:rsidTr="00B63E9A">
        <w:trPr>
          <w:trHeight w:val="64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Kawa, kawa zbożowa – na jedną osobę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2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filizanki</w:t>
            </w:r>
            <w:proofErr w:type="spellEnd"/>
            <w:r w:rsidRPr="008B29E3">
              <w:rPr>
                <w:rFonts w:eastAsia="Times New Roman"/>
                <w:color w:val="000000"/>
                <w:lang w:eastAsia="pl-PL"/>
              </w:rPr>
              <w:t xml:space="preserve"> x 250 ml</w:t>
            </w:r>
          </w:p>
        </w:tc>
      </w:tr>
      <w:tr w:rsidR="00631DEA" w:rsidRPr="008B29E3" w:rsidTr="00B63E9A">
        <w:trPr>
          <w:trHeight w:val="224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Herbata czarna, herbata owocowa – herbata sucha tzw. ekspresowa na jedną osobę. Herbata przygotowywana jest przez Zamawiającego na bazie „suchych” herbat dostarczonych przez Wykonawcę.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 filiżanki x 250 ml</w:t>
            </w:r>
          </w:p>
        </w:tc>
      </w:tr>
      <w:tr w:rsidR="00631DEA" w:rsidRPr="008B29E3" w:rsidTr="00B63E9A">
        <w:trPr>
          <w:trHeight w:val="51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Soki owocowe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ml</w:t>
            </w:r>
          </w:p>
        </w:tc>
      </w:tr>
      <w:tr w:rsidR="00631DEA" w:rsidRPr="008B29E3" w:rsidTr="00B63E9A">
        <w:trPr>
          <w:trHeight w:val="4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lastRenderedPageBreak/>
              <w:t>35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budyń/ </w:t>
            </w:r>
            <w:r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kisiel/ galare</w:t>
            </w: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tka owocowa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EA" w:rsidRPr="008B29E3" w:rsidRDefault="00631DEA" w:rsidP="00B63E9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200 ml</w:t>
            </w:r>
          </w:p>
        </w:tc>
      </w:tr>
    </w:tbl>
    <w:p w:rsidR="00631DEA" w:rsidRDefault="00631DEA" w:rsidP="00631DEA">
      <w:pPr>
        <w:spacing w:after="46"/>
        <w:ind w:right="922"/>
        <w:jc w:val="center"/>
        <w:rPr>
          <w:b/>
          <w:sz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>
      <w:pPr>
        <w:rPr>
          <w:sz w:val="24"/>
          <w:szCs w:val="24"/>
        </w:rPr>
      </w:pPr>
    </w:p>
    <w:p w:rsidR="00631DEA" w:rsidRDefault="00631DEA" w:rsidP="00631DEA"/>
    <w:p w:rsidR="00B53B56" w:rsidRDefault="00B53B56"/>
    <w:sectPr w:rsidR="00B53B5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04" w:rsidRDefault="005B0404" w:rsidP="00631DEA">
      <w:r>
        <w:separator/>
      </w:r>
    </w:p>
  </w:endnote>
  <w:endnote w:type="continuationSeparator" w:id="0">
    <w:p w:rsidR="005B0404" w:rsidRDefault="005B0404" w:rsidP="0063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04" w:rsidRDefault="005B0404" w:rsidP="00631DEA">
      <w:r>
        <w:separator/>
      </w:r>
    </w:p>
  </w:footnote>
  <w:footnote w:type="continuationSeparator" w:id="0">
    <w:p w:rsidR="005B0404" w:rsidRDefault="005B0404" w:rsidP="00631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EA" w:rsidRDefault="00631DEA">
    <w:pPr>
      <w:pStyle w:val="Nagwek"/>
    </w:pPr>
    <w:r>
      <w:rPr>
        <w:noProof/>
        <w:lang w:eastAsia="pl-PL"/>
      </w:rPr>
      <w:drawing>
        <wp:inline distT="0" distB="0" distL="0" distR="0" wp14:anchorId="7DFC263F" wp14:editId="4D543400">
          <wp:extent cx="5760720" cy="49397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31DEA" w:rsidRDefault="00631DE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EA" w:rsidRDefault="00631DEA">
    <w:pPr>
      <w:pStyle w:val="Nagwek"/>
    </w:pPr>
    <w:r>
      <w:rPr>
        <w:noProof/>
        <w:lang w:eastAsia="pl-PL"/>
      </w:rPr>
      <w:drawing>
        <wp:inline distT="0" distB="0" distL="0" distR="0" wp14:anchorId="7501340C" wp14:editId="4A36B415">
          <wp:extent cx="5760720" cy="493395"/>
          <wp:effectExtent l="0" t="0" r="0" b="0"/>
          <wp:docPr id="193791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31DEA" w:rsidRDefault="00631D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4C5A"/>
    <w:multiLevelType w:val="hybridMultilevel"/>
    <w:tmpl w:val="A1CC9A2A"/>
    <w:lvl w:ilvl="0" w:tplc="BE0E9ECA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1FE8180">
      <w:start w:val="1"/>
      <w:numFmt w:val="lowerLetter"/>
      <w:lvlText w:val="%2."/>
      <w:lvlJc w:val="left"/>
      <w:pPr>
        <w:ind w:left="713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B90D3EC">
      <w:numFmt w:val="bullet"/>
      <w:lvlText w:val="•"/>
      <w:lvlJc w:val="left"/>
      <w:pPr>
        <w:ind w:left="2163" w:hanging="281"/>
      </w:pPr>
      <w:rPr>
        <w:rFonts w:hint="default"/>
        <w:lang w:val="pl-PL" w:eastAsia="en-US" w:bidi="ar-SA"/>
      </w:rPr>
    </w:lvl>
    <w:lvl w:ilvl="3" w:tplc="848A0386">
      <w:numFmt w:val="bullet"/>
      <w:lvlText w:val="•"/>
      <w:lvlJc w:val="left"/>
      <w:pPr>
        <w:ind w:left="3186" w:hanging="281"/>
      </w:pPr>
      <w:rPr>
        <w:rFonts w:hint="default"/>
        <w:lang w:val="pl-PL" w:eastAsia="en-US" w:bidi="ar-SA"/>
      </w:rPr>
    </w:lvl>
    <w:lvl w:ilvl="4" w:tplc="AC84AF1A">
      <w:numFmt w:val="bullet"/>
      <w:lvlText w:val="•"/>
      <w:lvlJc w:val="left"/>
      <w:pPr>
        <w:ind w:left="4209" w:hanging="281"/>
      </w:pPr>
      <w:rPr>
        <w:rFonts w:hint="default"/>
        <w:lang w:val="pl-PL" w:eastAsia="en-US" w:bidi="ar-SA"/>
      </w:rPr>
    </w:lvl>
    <w:lvl w:ilvl="5" w:tplc="2EEA27D4">
      <w:numFmt w:val="bullet"/>
      <w:lvlText w:val="•"/>
      <w:lvlJc w:val="left"/>
      <w:pPr>
        <w:ind w:left="5232" w:hanging="281"/>
      </w:pPr>
      <w:rPr>
        <w:rFonts w:hint="default"/>
        <w:lang w:val="pl-PL" w:eastAsia="en-US" w:bidi="ar-SA"/>
      </w:rPr>
    </w:lvl>
    <w:lvl w:ilvl="6" w:tplc="3EE2BBD2">
      <w:numFmt w:val="bullet"/>
      <w:lvlText w:val="•"/>
      <w:lvlJc w:val="left"/>
      <w:pPr>
        <w:ind w:left="6255" w:hanging="281"/>
      </w:pPr>
      <w:rPr>
        <w:rFonts w:hint="default"/>
        <w:lang w:val="pl-PL" w:eastAsia="en-US" w:bidi="ar-SA"/>
      </w:rPr>
    </w:lvl>
    <w:lvl w:ilvl="7" w:tplc="1FEAB7A8">
      <w:numFmt w:val="bullet"/>
      <w:lvlText w:val="•"/>
      <w:lvlJc w:val="left"/>
      <w:pPr>
        <w:ind w:left="7278" w:hanging="281"/>
      </w:pPr>
      <w:rPr>
        <w:rFonts w:hint="default"/>
        <w:lang w:val="pl-PL" w:eastAsia="en-US" w:bidi="ar-SA"/>
      </w:rPr>
    </w:lvl>
    <w:lvl w:ilvl="8" w:tplc="4858A4C4">
      <w:numFmt w:val="bullet"/>
      <w:lvlText w:val="•"/>
      <w:lvlJc w:val="left"/>
      <w:pPr>
        <w:ind w:left="8302" w:hanging="281"/>
      </w:pPr>
      <w:rPr>
        <w:rFonts w:hint="default"/>
        <w:lang w:val="pl-PL" w:eastAsia="en-US" w:bidi="ar-SA"/>
      </w:rPr>
    </w:lvl>
  </w:abstractNum>
  <w:abstractNum w:abstractNumId="1">
    <w:nsid w:val="093A15F4"/>
    <w:multiLevelType w:val="hybridMultilevel"/>
    <w:tmpl w:val="E0F22C3C"/>
    <w:lvl w:ilvl="0" w:tplc="74A665DE">
      <w:start w:val="1"/>
      <w:numFmt w:val="lowerLetter"/>
      <w:lvlText w:val="%1)"/>
      <w:lvlJc w:val="left"/>
      <w:pPr>
        <w:ind w:left="852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EFAF0AC">
      <w:numFmt w:val="bullet"/>
      <w:lvlText w:val="•"/>
      <w:lvlJc w:val="left"/>
      <w:pPr>
        <w:ind w:left="1808" w:hanging="360"/>
      </w:pPr>
      <w:rPr>
        <w:rFonts w:hint="default"/>
        <w:lang w:val="pl-PL" w:eastAsia="en-US" w:bidi="ar-SA"/>
      </w:rPr>
    </w:lvl>
    <w:lvl w:ilvl="2" w:tplc="99D4FD6E">
      <w:numFmt w:val="bullet"/>
      <w:lvlText w:val="•"/>
      <w:lvlJc w:val="left"/>
      <w:pPr>
        <w:ind w:left="2757" w:hanging="360"/>
      </w:pPr>
      <w:rPr>
        <w:rFonts w:hint="default"/>
        <w:lang w:val="pl-PL" w:eastAsia="en-US" w:bidi="ar-SA"/>
      </w:rPr>
    </w:lvl>
    <w:lvl w:ilvl="3" w:tplc="EC7E52CE">
      <w:numFmt w:val="bullet"/>
      <w:lvlText w:val="•"/>
      <w:lvlJc w:val="left"/>
      <w:pPr>
        <w:ind w:left="3706" w:hanging="360"/>
      </w:pPr>
      <w:rPr>
        <w:rFonts w:hint="default"/>
        <w:lang w:val="pl-PL" w:eastAsia="en-US" w:bidi="ar-SA"/>
      </w:rPr>
    </w:lvl>
    <w:lvl w:ilvl="4" w:tplc="F88CAC00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 w:tplc="2AB61146">
      <w:numFmt w:val="bullet"/>
      <w:lvlText w:val="•"/>
      <w:lvlJc w:val="left"/>
      <w:pPr>
        <w:ind w:left="5604" w:hanging="360"/>
      </w:pPr>
      <w:rPr>
        <w:rFonts w:hint="default"/>
        <w:lang w:val="pl-PL" w:eastAsia="en-US" w:bidi="ar-SA"/>
      </w:rPr>
    </w:lvl>
    <w:lvl w:ilvl="6" w:tplc="F9C0C654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28189CA8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  <w:lvl w:ilvl="8" w:tplc="427E315A">
      <w:numFmt w:val="bullet"/>
      <w:lvlText w:val="•"/>
      <w:lvlJc w:val="left"/>
      <w:pPr>
        <w:ind w:left="8450" w:hanging="360"/>
      </w:pPr>
      <w:rPr>
        <w:rFonts w:hint="default"/>
        <w:lang w:val="pl-PL" w:eastAsia="en-US" w:bidi="ar-SA"/>
      </w:rPr>
    </w:lvl>
  </w:abstractNum>
  <w:abstractNum w:abstractNumId="2">
    <w:nsid w:val="0A9229EB"/>
    <w:multiLevelType w:val="hybridMultilevel"/>
    <w:tmpl w:val="BFEC54D2"/>
    <w:lvl w:ilvl="0" w:tplc="584E0794">
      <w:start w:val="1"/>
      <w:numFmt w:val="decimal"/>
      <w:lvlText w:val="%1)"/>
      <w:lvlJc w:val="left"/>
      <w:pPr>
        <w:ind w:left="993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99A9D32">
      <w:numFmt w:val="bullet"/>
      <w:lvlText w:val="•"/>
      <w:lvlJc w:val="left"/>
      <w:pPr>
        <w:ind w:left="1934" w:hanging="250"/>
      </w:pPr>
      <w:rPr>
        <w:rFonts w:hint="default"/>
        <w:lang w:val="pl-PL" w:eastAsia="en-US" w:bidi="ar-SA"/>
      </w:rPr>
    </w:lvl>
    <w:lvl w:ilvl="2" w:tplc="01F45F30">
      <w:numFmt w:val="bullet"/>
      <w:lvlText w:val="•"/>
      <w:lvlJc w:val="left"/>
      <w:pPr>
        <w:ind w:left="2869" w:hanging="250"/>
      </w:pPr>
      <w:rPr>
        <w:rFonts w:hint="default"/>
        <w:lang w:val="pl-PL" w:eastAsia="en-US" w:bidi="ar-SA"/>
      </w:rPr>
    </w:lvl>
    <w:lvl w:ilvl="3" w:tplc="33663624">
      <w:numFmt w:val="bullet"/>
      <w:lvlText w:val="•"/>
      <w:lvlJc w:val="left"/>
      <w:pPr>
        <w:ind w:left="3804" w:hanging="250"/>
      </w:pPr>
      <w:rPr>
        <w:rFonts w:hint="default"/>
        <w:lang w:val="pl-PL" w:eastAsia="en-US" w:bidi="ar-SA"/>
      </w:rPr>
    </w:lvl>
    <w:lvl w:ilvl="4" w:tplc="51CEBFEE">
      <w:numFmt w:val="bullet"/>
      <w:lvlText w:val="•"/>
      <w:lvlJc w:val="left"/>
      <w:pPr>
        <w:ind w:left="4739" w:hanging="250"/>
      </w:pPr>
      <w:rPr>
        <w:rFonts w:hint="default"/>
        <w:lang w:val="pl-PL" w:eastAsia="en-US" w:bidi="ar-SA"/>
      </w:rPr>
    </w:lvl>
    <w:lvl w:ilvl="5" w:tplc="958809B8">
      <w:numFmt w:val="bullet"/>
      <w:lvlText w:val="•"/>
      <w:lvlJc w:val="left"/>
      <w:pPr>
        <w:ind w:left="5674" w:hanging="250"/>
      </w:pPr>
      <w:rPr>
        <w:rFonts w:hint="default"/>
        <w:lang w:val="pl-PL" w:eastAsia="en-US" w:bidi="ar-SA"/>
      </w:rPr>
    </w:lvl>
    <w:lvl w:ilvl="6" w:tplc="141E2926">
      <w:numFmt w:val="bullet"/>
      <w:lvlText w:val="•"/>
      <w:lvlJc w:val="left"/>
      <w:pPr>
        <w:ind w:left="6609" w:hanging="250"/>
      </w:pPr>
      <w:rPr>
        <w:rFonts w:hint="default"/>
        <w:lang w:val="pl-PL" w:eastAsia="en-US" w:bidi="ar-SA"/>
      </w:rPr>
    </w:lvl>
    <w:lvl w:ilvl="7" w:tplc="191EDA70">
      <w:numFmt w:val="bullet"/>
      <w:lvlText w:val="•"/>
      <w:lvlJc w:val="left"/>
      <w:pPr>
        <w:ind w:left="7543" w:hanging="250"/>
      </w:pPr>
      <w:rPr>
        <w:rFonts w:hint="default"/>
        <w:lang w:val="pl-PL" w:eastAsia="en-US" w:bidi="ar-SA"/>
      </w:rPr>
    </w:lvl>
    <w:lvl w:ilvl="8" w:tplc="76808998">
      <w:numFmt w:val="bullet"/>
      <w:lvlText w:val="•"/>
      <w:lvlJc w:val="left"/>
      <w:pPr>
        <w:ind w:left="8478" w:hanging="250"/>
      </w:pPr>
      <w:rPr>
        <w:rFonts w:hint="default"/>
        <w:lang w:val="pl-PL" w:eastAsia="en-US" w:bidi="ar-SA"/>
      </w:rPr>
    </w:lvl>
  </w:abstractNum>
  <w:abstractNum w:abstractNumId="3">
    <w:nsid w:val="0E464F04"/>
    <w:multiLevelType w:val="hybridMultilevel"/>
    <w:tmpl w:val="3BCA3EEE"/>
    <w:lvl w:ilvl="0" w:tplc="7FD47EDC">
      <w:start w:val="1"/>
      <w:numFmt w:val="decimal"/>
      <w:lvlText w:val="%1."/>
      <w:lvlJc w:val="left"/>
      <w:pPr>
        <w:ind w:left="71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92A998E">
      <w:numFmt w:val="bullet"/>
      <w:lvlText w:val="•"/>
      <w:lvlJc w:val="left"/>
      <w:pPr>
        <w:ind w:left="1682" w:hanging="428"/>
      </w:pPr>
      <w:rPr>
        <w:rFonts w:hint="default"/>
        <w:lang w:val="pl-PL" w:eastAsia="en-US" w:bidi="ar-SA"/>
      </w:rPr>
    </w:lvl>
    <w:lvl w:ilvl="2" w:tplc="684CC0CE">
      <w:numFmt w:val="bullet"/>
      <w:lvlText w:val="•"/>
      <w:lvlJc w:val="left"/>
      <w:pPr>
        <w:ind w:left="2645" w:hanging="428"/>
      </w:pPr>
      <w:rPr>
        <w:rFonts w:hint="default"/>
        <w:lang w:val="pl-PL" w:eastAsia="en-US" w:bidi="ar-SA"/>
      </w:rPr>
    </w:lvl>
    <w:lvl w:ilvl="3" w:tplc="52E6AE72">
      <w:numFmt w:val="bullet"/>
      <w:lvlText w:val="•"/>
      <w:lvlJc w:val="left"/>
      <w:pPr>
        <w:ind w:left="3608" w:hanging="428"/>
      </w:pPr>
      <w:rPr>
        <w:rFonts w:hint="default"/>
        <w:lang w:val="pl-PL" w:eastAsia="en-US" w:bidi="ar-SA"/>
      </w:rPr>
    </w:lvl>
    <w:lvl w:ilvl="4" w:tplc="F71A280E">
      <w:numFmt w:val="bullet"/>
      <w:lvlText w:val="•"/>
      <w:lvlJc w:val="left"/>
      <w:pPr>
        <w:ind w:left="4571" w:hanging="428"/>
      </w:pPr>
      <w:rPr>
        <w:rFonts w:hint="default"/>
        <w:lang w:val="pl-PL" w:eastAsia="en-US" w:bidi="ar-SA"/>
      </w:rPr>
    </w:lvl>
    <w:lvl w:ilvl="5" w:tplc="1FF8E984">
      <w:numFmt w:val="bullet"/>
      <w:lvlText w:val="•"/>
      <w:lvlJc w:val="left"/>
      <w:pPr>
        <w:ind w:left="5534" w:hanging="428"/>
      </w:pPr>
      <w:rPr>
        <w:rFonts w:hint="default"/>
        <w:lang w:val="pl-PL" w:eastAsia="en-US" w:bidi="ar-SA"/>
      </w:rPr>
    </w:lvl>
    <w:lvl w:ilvl="6" w:tplc="0F1C1E44">
      <w:numFmt w:val="bullet"/>
      <w:lvlText w:val="•"/>
      <w:lvlJc w:val="left"/>
      <w:pPr>
        <w:ind w:left="6497" w:hanging="428"/>
      </w:pPr>
      <w:rPr>
        <w:rFonts w:hint="default"/>
        <w:lang w:val="pl-PL" w:eastAsia="en-US" w:bidi="ar-SA"/>
      </w:rPr>
    </w:lvl>
    <w:lvl w:ilvl="7" w:tplc="68CCBC30">
      <w:numFmt w:val="bullet"/>
      <w:lvlText w:val="•"/>
      <w:lvlJc w:val="left"/>
      <w:pPr>
        <w:ind w:left="7459" w:hanging="428"/>
      </w:pPr>
      <w:rPr>
        <w:rFonts w:hint="default"/>
        <w:lang w:val="pl-PL" w:eastAsia="en-US" w:bidi="ar-SA"/>
      </w:rPr>
    </w:lvl>
    <w:lvl w:ilvl="8" w:tplc="00D0AE22">
      <w:numFmt w:val="bullet"/>
      <w:lvlText w:val="•"/>
      <w:lvlJc w:val="left"/>
      <w:pPr>
        <w:ind w:left="8422" w:hanging="428"/>
      </w:pPr>
      <w:rPr>
        <w:rFonts w:hint="default"/>
        <w:lang w:val="pl-PL" w:eastAsia="en-US" w:bidi="ar-SA"/>
      </w:rPr>
    </w:lvl>
  </w:abstractNum>
  <w:abstractNum w:abstractNumId="4">
    <w:nsid w:val="130B32B7"/>
    <w:multiLevelType w:val="hybridMultilevel"/>
    <w:tmpl w:val="A8008A56"/>
    <w:lvl w:ilvl="0" w:tplc="ABBE29F4">
      <w:start w:val="1"/>
      <w:numFmt w:val="decimal"/>
      <w:lvlText w:val="%1."/>
      <w:lvlJc w:val="left"/>
      <w:pPr>
        <w:ind w:left="713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28C750">
      <w:start w:val="1"/>
      <w:numFmt w:val="decimal"/>
      <w:lvlText w:val="%2)"/>
      <w:lvlJc w:val="left"/>
      <w:pPr>
        <w:ind w:left="993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14AB75A">
      <w:start w:val="1"/>
      <w:numFmt w:val="decimal"/>
      <w:lvlText w:val="%3."/>
      <w:lvlJc w:val="left"/>
      <w:pPr>
        <w:ind w:left="127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90F0AA38">
      <w:numFmt w:val="bullet"/>
      <w:lvlText w:val="•"/>
      <w:lvlJc w:val="left"/>
      <w:pPr>
        <w:ind w:left="2413" w:hanging="286"/>
      </w:pPr>
      <w:rPr>
        <w:rFonts w:hint="default"/>
        <w:lang w:val="pl-PL" w:eastAsia="en-US" w:bidi="ar-SA"/>
      </w:rPr>
    </w:lvl>
    <w:lvl w:ilvl="4" w:tplc="D6EA845C">
      <w:numFmt w:val="bullet"/>
      <w:lvlText w:val="•"/>
      <w:lvlJc w:val="left"/>
      <w:pPr>
        <w:ind w:left="3547" w:hanging="286"/>
      </w:pPr>
      <w:rPr>
        <w:rFonts w:hint="default"/>
        <w:lang w:val="pl-PL" w:eastAsia="en-US" w:bidi="ar-SA"/>
      </w:rPr>
    </w:lvl>
    <w:lvl w:ilvl="5" w:tplc="27228810">
      <w:numFmt w:val="bullet"/>
      <w:lvlText w:val="•"/>
      <w:lvlJc w:val="left"/>
      <w:pPr>
        <w:ind w:left="4680" w:hanging="286"/>
      </w:pPr>
      <w:rPr>
        <w:rFonts w:hint="default"/>
        <w:lang w:val="pl-PL" w:eastAsia="en-US" w:bidi="ar-SA"/>
      </w:rPr>
    </w:lvl>
    <w:lvl w:ilvl="6" w:tplc="32A43300">
      <w:numFmt w:val="bullet"/>
      <w:lvlText w:val="•"/>
      <w:lvlJc w:val="left"/>
      <w:pPr>
        <w:ind w:left="5814" w:hanging="286"/>
      </w:pPr>
      <w:rPr>
        <w:rFonts w:hint="default"/>
        <w:lang w:val="pl-PL" w:eastAsia="en-US" w:bidi="ar-SA"/>
      </w:rPr>
    </w:lvl>
    <w:lvl w:ilvl="7" w:tplc="0A9E9CAA">
      <w:numFmt w:val="bullet"/>
      <w:lvlText w:val="•"/>
      <w:lvlJc w:val="left"/>
      <w:pPr>
        <w:ind w:left="6947" w:hanging="286"/>
      </w:pPr>
      <w:rPr>
        <w:rFonts w:hint="default"/>
        <w:lang w:val="pl-PL" w:eastAsia="en-US" w:bidi="ar-SA"/>
      </w:rPr>
    </w:lvl>
    <w:lvl w:ilvl="8" w:tplc="D02A9B16">
      <w:numFmt w:val="bullet"/>
      <w:lvlText w:val="•"/>
      <w:lvlJc w:val="left"/>
      <w:pPr>
        <w:ind w:left="8081" w:hanging="286"/>
      </w:pPr>
      <w:rPr>
        <w:rFonts w:hint="default"/>
        <w:lang w:val="pl-PL" w:eastAsia="en-US" w:bidi="ar-SA"/>
      </w:rPr>
    </w:lvl>
  </w:abstractNum>
  <w:abstractNum w:abstractNumId="5">
    <w:nsid w:val="1399786F"/>
    <w:multiLevelType w:val="hybridMultilevel"/>
    <w:tmpl w:val="0C5ED826"/>
    <w:lvl w:ilvl="0" w:tplc="BDD0517A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B859CC">
      <w:start w:val="1"/>
      <w:numFmt w:val="decimal"/>
      <w:lvlText w:val="%2)"/>
      <w:lvlJc w:val="left"/>
      <w:pPr>
        <w:ind w:left="96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0E83CC0">
      <w:numFmt w:val="bullet"/>
      <w:lvlText w:val="•"/>
      <w:lvlJc w:val="left"/>
      <w:pPr>
        <w:ind w:left="2003" w:hanging="250"/>
      </w:pPr>
      <w:rPr>
        <w:rFonts w:hint="default"/>
        <w:lang w:val="pl-PL" w:eastAsia="en-US" w:bidi="ar-SA"/>
      </w:rPr>
    </w:lvl>
    <w:lvl w:ilvl="3" w:tplc="1040E97A">
      <w:numFmt w:val="bullet"/>
      <w:lvlText w:val="•"/>
      <w:lvlJc w:val="left"/>
      <w:pPr>
        <w:ind w:left="3046" w:hanging="250"/>
      </w:pPr>
      <w:rPr>
        <w:rFonts w:hint="default"/>
        <w:lang w:val="pl-PL" w:eastAsia="en-US" w:bidi="ar-SA"/>
      </w:rPr>
    </w:lvl>
    <w:lvl w:ilvl="4" w:tplc="8188A62C">
      <w:numFmt w:val="bullet"/>
      <w:lvlText w:val="•"/>
      <w:lvlJc w:val="left"/>
      <w:pPr>
        <w:ind w:left="4089" w:hanging="250"/>
      </w:pPr>
      <w:rPr>
        <w:rFonts w:hint="default"/>
        <w:lang w:val="pl-PL" w:eastAsia="en-US" w:bidi="ar-SA"/>
      </w:rPr>
    </w:lvl>
    <w:lvl w:ilvl="5" w:tplc="6B2E2E14">
      <w:numFmt w:val="bullet"/>
      <w:lvlText w:val="•"/>
      <w:lvlJc w:val="left"/>
      <w:pPr>
        <w:ind w:left="5132" w:hanging="250"/>
      </w:pPr>
      <w:rPr>
        <w:rFonts w:hint="default"/>
        <w:lang w:val="pl-PL" w:eastAsia="en-US" w:bidi="ar-SA"/>
      </w:rPr>
    </w:lvl>
    <w:lvl w:ilvl="6" w:tplc="3EA47C3E">
      <w:numFmt w:val="bullet"/>
      <w:lvlText w:val="•"/>
      <w:lvlJc w:val="left"/>
      <w:pPr>
        <w:ind w:left="6175" w:hanging="250"/>
      </w:pPr>
      <w:rPr>
        <w:rFonts w:hint="default"/>
        <w:lang w:val="pl-PL" w:eastAsia="en-US" w:bidi="ar-SA"/>
      </w:rPr>
    </w:lvl>
    <w:lvl w:ilvl="7" w:tplc="BAC0DA66">
      <w:numFmt w:val="bullet"/>
      <w:lvlText w:val="•"/>
      <w:lvlJc w:val="left"/>
      <w:pPr>
        <w:ind w:left="7218" w:hanging="250"/>
      </w:pPr>
      <w:rPr>
        <w:rFonts w:hint="default"/>
        <w:lang w:val="pl-PL" w:eastAsia="en-US" w:bidi="ar-SA"/>
      </w:rPr>
    </w:lvl>
    <w:lvl w:ilvl="8" w:tplc="369A12EA">
      <w:numFmt w:val="bullet"/>
      <w:lvlText w:val="•"/>
      <w:lvlJc w:val="left"/>
      <w:pPr>
        <w:ind w:left="8262" w:hanging="250"/>
      </w:pPr>
      <w:rPr>
        <w:rFonts w:hint="default"/>
        <w:lang w:val="pl-PL" w:eastAsia="en-US" w:bidi="ar-SA"/>
      </w:rPr>
    </w:lvl>
  </w:abstractNum>
  <w:abstractNum w:abstractNumId="6">
    <w:nsid w:val="161D0DED"/>
    <w:multiLevelType w:val="hybridMultilevel"/>
    <w:tmpl w:val="BB345B1E"/>
    <w:lvl w:ilvl="0" w:tplc="0DEA4B14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EA6E32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0D886E90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088C292A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83C81B0A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B274A1B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2E32C134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78BC395A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B55AF420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7">
    <w:nsid w:val="1698677D"/>
    <w:multiLevelType w:val="hybridMultilevel"/>
    <w:tmpl w:val="36A00604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16C66AB3"/>
    <w:multiLevelType w:val="hybridMultilevel"/>
    <w:tmpl w:val="3F18D96E"/>
    <w:lvl w:ilvl="0" w:tplc="EAEAC192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D88D136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817623E4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2CD43B94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FBEC55EC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974013BE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A484FC1A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297E1BE2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2AF8CA50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9">
    <w:nsid w:val="178B52F0"/>
    <w:multiLevelType w:val="hybridMultilevel"/>
    <w:tmpl w:val="209C5046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92853F1"/>
    <w:multiLevelType w:val="hybridMultilevel"/>
    <w:tmpl w:val="2BB05BA4"/>
    <w:lvl w:ilvl="0" w:tplc="21726210">
      <w:start w:val="1"/>
      <w:numFmt w:val="decimal"/>
      <w:lvlText w:val="%1."/>
      <w:lvlJc w:val="left"/>
      <w:pPr>
        <w:ind w:left="645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5402516">
      <w:numFmt w:val="bullet"/>
      <w:lvlText w:val=""/>
      <w:lvlJc w:val="left"/>
      <w:pPr>
        <w:ind w:left="13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AE00D40">
      <w:numFmt w:val="bullet"/>
      <w:lvlText w:val="•"/>
      <w:lvlJc w:val="left"/>
      <w:pPr>
        <w:ind w:left="2358" w:hanging="360"/>
      </w:pPr>
      <w:rPr>
        <w:rFonts w:hint="default"/>
        <w:lang w:val="pl-PL" w:eastAsia="en-US" w:bidi="ar-SA"/>
      </w:rPr>
    </w:lvl>
    <w:lvl w:ilvl="3" w:tplc="B68A5738">
      <w:numFmt w:val="bullet"/>
      <w:lvlText w:val="•"/>
      <w:lvlJc w:val="left"/>
      <w:pPr>
        <w:ind w:left="3357" w:hanging="360"/>
      </w:pPr>
      <w:rPr>
        <w:rFonts w:hint="default"/>
        <w:lang w:val="pl-PL" w:eastAsia="en-US" w:bidi="ar-SA"/>
      </w:rPr>
    </w:lvl>
    <w:lvl w:ilvl="4" w:tplc="8CAAC736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036ECEE2">
      <w:numFmt w:val="bullet"/>
      <w:lvlText w:val="•"/>
      <w:lvlJc w:val="left"/>
      <w:pPr>
        <w:ind w:left="5354" w:hanging="360"/>
      </w:pPr>
      <w:rPr>
        <w:rFonts w:hint="default"/>
        <w:lang w:val="pl-PL" w:eastAsia="en-US" w:bidi="ar-SA"/>
      </w:rPr>
    </w:lvl>
    <w:lvl w:ilvl="6" w:tplc="35E88B6C">
      <w:numFmt w:val="bullet"/>
      <w:lvlText w:val="•"/>
      <w:lvlJc w:val="left"/>
      <w:pPr>
        <w:ind w:left="6353" w:hanging="360"/>
      </w:pPr>
      <w:rPr>
        <w:rFonts w:hint="default"/>
        <w:lang w:val="pl-PL" w:eastAsia="en-US" w:bidi="ar-SA"/>
      </w:rPr>
    </w:lvl>
    <w:lvl w:ilvl="7" w:tplc="14DCC46E">
      <w:numFmt w:val="bullet"/>
      <w:lvlText w:val="•"/>
      <w:lvlJc w:val="left"/>
      <w:pPr>
        <w:ind w:left="7352" w:hanging="360"/>
      </w:pPr>
      <w:rPr>
        <w:rFonts w:hint="default"/>
        <w:lang w:val="pl-PL" w:eastAsia="en-US" w:bidi="ar-SA"/>
      </w:rPr>
    </w:lvl>
    <w:lvl w:ilvl="8" w:tplc="3A9CF858">
      <w:numFmt w:val="bullet"/>
      <w:lvlText w:val="•"/>
      <w:lvlJc w:val="left"/>
      <w:pPr>
        <w:ind w:left="8350" w:hanging="360"/>
      </w:pPr>
      <w:rPr>
        <w:rFonts w:hint="default"/>
        <w:lang w:val="pl-PL" w:eastAsia="en-US" w:bidi="ar-SA"/>
      </w:rPr>
    </w:lvl>
  </w:abstractNum>
  <w:abstractNum w:abstractNumId="11">
    <w:nsid w:val="1FBA5FC4"/>
    <w:multiLevelType w:val="hybridMultilevel"/>
    <w:tmpl w:val="703E805A"/>
    <w:lvl w:ilvl="0" w:tplc="81C01204">
      <w:start w:val="1"/>
      <w:numFmt w:val="lowerLetter"/>
      <w:lvlText w:val="%1)"/>
      <w:lvlJc w:val="left"/>
      <w:pPr>
        <w:ind w:left="13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43698"/>
    <w:multiLevelType w:val="hybridMultilevel"/>
    <w:tmpl w:val="444A30E4"/>
    <w:lvl w:ilvl="0" w:tplc="FD52F3D0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F0792A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DE9EDC3E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E6E6BFAA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668A45B0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D50A6CBC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D94CB43E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460CCBA2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A75E66F4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3">
    <w:nsid w:val="2C9041EF"/>
    <w:multiLevelType w:val="hybridMultilevel"/>
    <w:tmpl w:val="D36C52D8"/>
    <w:lvl w:ilvl="0" w:tplc="4430568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36BB5782"/>
    <w:multiLevelType w:val="hybridMultilevel"/>
    <w:tmpl w:val="B7F60C82"/>
    <w:lvl w:ilvl="0" w:tplc="39304DEC">
      <w:numFmt w:val="bullet"/>
      <w:lvlText w:val=""/>
      <w:lvlJc w:val="left"/>
      <w:pPr>
        <w:ind w:left="1279" w:hanging="99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10C541C">
      <w:numFmt w:val="bullet"/>
      <w:lvlText w:val="•"/>
      <w:lvlJc w:val="left"/>
      <w:pPr>
        <w:ind w:left="2186" w:hanging="994"/>
      </w:pPr>
      <w:rPr>
        <w:rFonts w:hint="default"/>
        <w:lang w:val="pl-PL" w:eastAsia="en-US" w:bidi="ar-SA"/>
      </w:rPr>
    </w:lvl>
    <w:lvl w:ilvl="2" w:tplc="17208EAE">
      <w:numFmt w:val="bullet"/>
      <w:lvlText w:val="•"/>
      <w:lvlJc w:val="left"/>
      <w:pPr>
        <w:ind w:left="3093" w:hanging="994"/>
      </w:pPr>
      <w:rPr>
        <w:rFonts w:hint="default"/>
        <w:lang w:val="pl-PL" w:eastAsia="en-US" w:bidi="ar-SA"/>
      </w:rPr>
    </w:lvl>
    <w:lvl w:ilvl="3" w:tplc="2E501504">
      <w:numFmt w:val="bullet"/>
      <w:lvlText w:val="•"/>
      <w:lvlJc w:val="left"/>
      <w:pPr>
        <w:ind w:left="4000" w:hanging="994"/>
      </w:pPr>
      <w:rPr>
        <w:rFonts w:hint="default"/>
        <w:lang w:val="pl-PL" w:eastAsia="en-US" w:bidi="ar-SA"/>
      </w:rPr>
    </w:lvl>
    <w:lvl w:ilvl="4" w:tplc="A9128D4A">
      <w:numFmt w:val="bullet"/>
      <w:lvlText w:val="•"/>
      <w:lvlJc w:val="left"/>
      <w:pPr>
        <w:ind w:left="4907" w:hanging="994"/>
      </w:pPr>
      <w:rPr>
        <w:rFonts w:hint="default"/>
        <w:lang w:val="pl-PL" w:eastAsia="en-US" w:bidi="ar-SA"/>
      </w:rPr>
    </w:lvl>
    <w:lvl w:ilvl="5" w:tplc="F5AA30B8">
      <w:numFmt w:val="bullet"/>
      <w:lvlText w:val="•"/>
      <w:lvlJc w:val="left"/>
      <w:pPr>
        <w:ind w:left="5814" w:hanging="994"/>
      </w:pPr>
      <w:rPr>
        <w:rFonts w:hint="default"/>
        <w:lang w:val="pl-PL" w:eastAsia="en-US" w:bidi="ar-SA"/>
      </w:rPr>
    </w:lvl>
    <w:lvl w:ilvl="6" w:tplc="5FF49DD6">
      <w:numFmt w:val="bullet"/>
      <w:lvlText w:val="•"/>
      <w:lvlJc w:val="left"/>
      <w:pPr>
        <w:ind w:left="6721" w:hanging="994"/>
      </w:pPr>
      <w:rPr>
        <w:rFonts w:hint="default"/>
        <w:lang w:val="pl-PL" w:eastAsia="en-US" w:bidi="ar-SA"/>
      </w:rPr>
    </w:lvl>
    <w:lvl w:ilvl="7" w:tplc="B69AA81C">
      <w:numFmt w:val="bullet"/>
      <w:lvlText w:val="•"/>
      <w:lvlJc w:val="left"/>
      <w:pPr>
        <w:ind w:left="7627" w:hanging="994"/>
      </w:pPr>
      <w:rPr>
        <w:rFonts w:hint="default"/>
        <w:lang w:val="pl-PL" w:eastAsia="en-US" w:bidi="ar-SA"/>
      </w:rPr>
    </w:lvl>
    <w:lvl w:ilvl="8" w:tplc="D682BE10">
      <w:numFmt w:val="bullet"/>
      <w:lvlText w:val="•"/>
      <w:lvlJc w:val="left"/>
      <w:pPr>
        <w:ind w:left="8534" w:hanging="994"/>
      </w:pPr>
      <w:rPr>
        <w:rFonts w:hint="default"/>
        <w:lang w:val="pl-PL" w:eastAsia="en-US" w:bidi="ar-SA"/>
      </w:rPr>
    </w:lvl>
  </w:abstractNum>
  <w:abstractNum w:abstractNumId="15">
    <w:nsid w:val="38EF773C"/>
    <w:multiLevelType w:val="hybridMultilevel"/>
    <w:tmpl w:val="2E8865EA"/>
    <w:lvl w:ilvl="0" w:tplc="6082DE6A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70865BA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299CD43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FDD68EBC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6964825C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65C6D7EC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370C519E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763692BC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E29C3570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6">
    <w:nsid w:val="3D43650A"/>
    <w:multiLevelType w:val="hybridMultilevel"/>
    <w:tmpl w:val="FE34CB98"/>
    <w:lvl w:ilvl="0" w:tplc="40EC121A">
      <w:start w:val="1"/>
      <w:numFmt w:val="decimal"/>
      <w:lvlText w:val="%1."/>
      <w:lvlJc w:val="left"/>
      <w:pPr>
        <w:ind w:left="527" w:hanging="242"/>
      </w:pPr>
      <w:rPr>
        <w:rFonts w:hint="default"/>
        <w:spacing w:val="0"/>
        <w:w w:val="100"/>
        <w:lang w:val="pl-PL" w:eastAsia="en-US" w:bidi="ar-SA"/>
      </w:rPr>
    </w:lvl>
    <w:lvl w:ilvl="1" w:tplc="EA1844E6">
      <w:numFmt w:val="bullet"/>
      <w:lvlText w:val=""/>
      <w:lvlJc w:val="left"/>
      <w:pPr>
        <w:ind w:left="1005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4C5F98">
      <w:numFmt w:val="bullet"/>
      <w:lvlText w:val="•"/>
      <w:lvlJc w:val="left"/>
      <w:pPr>
        <w:ind w:left="2038" w:hanging="348"/>
      </w:pPr>
      <w:rPr>
        <w:rFonts w:hint="default"/>
        <w:lang w:val="pl-PL" w:eastAsia="en-US" w:bidi="ar-SA"/>
      </w:rPr>
    </w:lvl>
    <w:lvl w:ilvl="3" w:tplc="E042CE6C">
      <w:numFmt w:val="bullet"/>
      <w:lvlText w:val="•"/>
      <w:lvlJc w:val="left"/>
      <w:pPr>
        <w:ind w:left="3077" w:hanging="348"/>
      </w:pPr>
      <w:rPr>
        <w:rFonts w:hint="default"/>
        <w:lang w:val="pl-PL" w:eastAsia="en-US" w:bidi="ar-SA"/>
      </w:rPr>
    </w:lvl>
    <w:lvl w:ilvl="4" w:tplc="C10A5022">
      <w:numFmt w:val="bullet"/>
      <w:lvlText w:val="•"/>
      <w:lvlJc w:val="left"/>
      <w:pPr>
        <w:ind w:left="4116" w:hanging="348"/>
      </w:pPr>
      <w:rPr>
        <w:rFonts w:hint="default"/>
        <w:lang w:val="pl-PL" w:eastAsia="en-US" w:bidi="ar-SA"/>
      </w:rPr>
    </w:lvl>
    <w:lvl w:ilvl="5" w:tplc="B37408B8">
      <w:numFmt w:val="bullet"/>
      <w:lvlText w:val="•"/>
      <w:lvlJc w:val="left"/>
      <w:pPr>
        <w:ind w:left="5154" w:hanging="348"/>
      </w:pPr>
      <w:rPr>
        <w:rFonts w:hint="default"/>
        <w:lang w:val="pl-PL" w:eastAsia="en-US" w:bidi="ar-SA"/>
      </w:rPr>
    </w:lvl>
    <w:lvl w:ilvl="6" w:tplc="BD4C930A">
      <w:numFmt w:val="bullet"/>
      <w:lvlText w:val="•"/>
      <w:lvlJc w:val="left"/>
      <w:pPr>
        <w:ind w:left="6193" w:hanging="348"/>
      </w:pPr>
      <w:rPr>
        <w:rFonts w:hint="default"/>
        <w:lang w:val="pl-PL" w:eastAsia="en-US" w:bidi="ar-SA"/>
      </w:rPr>
    </w:lvl>
    <w:lvl w:ilvl="7" w:tplc="905A7244">
      <w:numFmt w:val="bullet"/>
      <w:lvlText w:val="•"/>
      <w:lvlJc w:val="left"/>
      <w:pPr>
        <w:ind w:left="7232" w:hanging="348"/>
      </w:pPr>
      <w:rPr>
        <w:rFonts w:hint="default"/>
        <w:lang w:val="pl-PL" w:eastAsia="en-US" w:bidi="ar-SA"/>
      </w:rPr>
    </w:lvl>
    <w:lvl w:ilvl="8" w:tplc="386AA2EC">
      <w:numFmt w:val="bullet"/>
      <w:lvlText w:val="•"/>
      <w:lvlJc w:val="left"/>
      <w:pPr>
        <w:ind w:left="8270" w:hanging="348"/>
      </w:pPr>
      <w:rPr>
        <w:rFonts w:hint="default"/>
        <w:lang w:val="pl-PL" w:eastAsia="en-US" w:bidi="ar-SA"/>
      </w:rPr>
    </w:lvl>
  </w:abstractNum>
  <w:abstractNum w:abstractNumId="17">
    <w:nsid w:val="3E7C6D51"/>
    <w:multiLevelType w:val="hybridMultilevel"/>
    <w:tmpl w:val="1D140874"/>
    <w:lvl w:ilvl="0" w:tplc="A2228756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CC8DE46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9CF29C84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19FE6A8C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F310328A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2D4E9182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D01C4C76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D34A7EDE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9AF63A62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8">
    <w:nsid w:val="450937C9"/>
    <w:multiLevelType w:val="hybridMultilevel"/>
    <w:tmpl w:val="968C03C2"/>
    <w:lvl w:ilvl="0" w:tplc="A4749E2E">
      <w:start w:val="1"/>
      <w:numFmt w:val="decimal"/>
      <w:lvlText w:val="%1."/>
      <w:lvlJc w:val="left"/>
      <w:pPr>
        <w:ind w:left="713" w:hanging="360"/>
      </w:pPr>
      <w:rPr>
        <w:rFonts w:hint="default"/>
        <w:spacing w:val="0"/>
        <w:w w:val="100"/>
        <w:lang w:val="pl-PL" w:eastAsia="en-US" w:bidi="ar-SA"/>
      </w:rPr>
    </w:lvl>
    <w:lvl w:ilvl="1" w:tplc="DAF43C94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50B0F72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59A0EC56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1F627644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90660738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5EAC627E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08E8301E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6A2475B6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9">
    <w:nsid w:val="5294344F"/>
    <w:multiLevelType w:val="hybridMultilevel"/>
    <w:tmpl w:val="1768608A"/>
    <w:lvl w:ilvl="0" w:tplc="FD44C1AE">
      <w:start w:val="1"/>
      <w:numFmt w:val="decimal"/>
      <w:lvlText w:val="%1.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269868">
      <w:start w:val="1"/>
      <w:numFmt w:val="decimal"/>
      <w:lvlText w:val="%2)"/>
      <w:lvlJc w:val="left"/>
      <w:pPr>
        <w:ind w:left="993" w:hanging="348"/>
      </w:pPr>
      <w:rPr>
        <w:rFonts w:hint="default"/>
        <w:spacing w:val="0"/>
        <w:w w:val="100"/>
        <w:lang w:val="pl-PL" w:eastAsia="en-US" w:bidi="ar-SA"/>
      </w:rPr>
    </w:lvl>
    <w:lvl w:ilvl="2" w:tplc="5156D76C">
      <w:start w:val="1"/>
      <w:numFmt w:val="lowerLetter"/>
      <w:lvlText w:val="%3)"/>
      <w:lvlJc w:val="left"/>
      <w:pPr>
        <w:ind w:left="1353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1DC6AB8">
      <w:numFmt w:val="bullet"/>
      <w:lvlText w:val="•"/>
      <w:lvlJc w:val="left"/>
      <w:pPr>
        <w:ind w:left="1280" w:hanging="348"/>
      </w:pPr>
      <w:rPr>
        <w:rFonts w:hint="default"/>
        <w:lang w:val="pl-PL" w:eastAsia="en-US" w:bidi="ar-SA"/>
      </w:rPr>
    </w:lvl>
    <w:lvl w:ilvl="4" w:tplc="8F4CD436">
      <w:numFmt w:val="bullet"/>
      <w:lvlText w:val="•"/>
      <w:lvlJc w:val="left"/>
      <w:pPr>
        <w:ind w:left="1360" w:hanging="348"/>
      </w:pPr>
      <w:rPr>
        <w:rFonts w:hint="default"/>
        <w:lang w:val="pl-PL" w:eastAsia="en-US" w:bidi="ar-SA"/>
      </w:rPr>
    </w:lvl>
    <w:lvl w:ilvl="5" w:tplc="A0124EEC">
      <w:numFmt w:val="bullet"/>
      <w:lvlText w:val="•"/>
      <w:lvlJc w:val="left"/>
      <w:pPr>
        <w:ind w:left="1700" w:hanging="348"/>
      </w:pPr>
      <w:rPr>
        <w:rFonts w:hint="default"/>
        <w:lang w:val="pl-PL" w:eastAsia="en-US" w:bidi="ar-SA"/>
      </w:rPr>
    </w:lvl>
    <w:lvl w:ilvl="6" w:tplc="12189486">
      <w:numFmt w:val="bullet"/>
      <w:lvlText w:val="•"/>
      <w:lvlJc w:val="left"/>
      <w:pPr>
        <w:ind w:left="1720" w:hanging="348"/>
      </w:pPr>
      <w:rPr>
        <w:rFonts w:hint="default"/>
        <w:lang w:val="pl-PL" w:eastAsia="en-US" w:bidi="ar-SA"/>
      </w:rPr>
    </w:lvl>
    <w:lvl w:ilvl="7" w:tplc="7F3C9C16">
      <w:numFmt w:val="bullet"/>
      <w:lvlText w:val="•"/>
      <w:lvlJc w:val="left"/>
      <w:pPr>
        <w:ind w:left="3877" w:hanging="348"/>
      </w:pPr>
      <w:rPr>
        <w:rFonts w:hint="default"/>
        <w:lang w:val="pl-PL" w:eastAsia="en-US" w:bidi="ar-SA"/>
      </w:rPr>
    </w:lvl>
    <w:lvl w:ilvl="8" w:tplc="80EEAA32">
      <w:numFmt w:val="bullet"/>
      <w:lvlText w:val="•"/>
      <w:lvlJc w:val="left"/>
      <w:pPr>
        <w:ind w:left="6034" w:hanging="348"/>
      </w:pPr>
      <w:rPr>
        <w:rFonts w:hint="default"/>
        <w:lang w:val="pl-PL" w:eastAsia="en-US" w:bidi="ar-SA"/>
      </w:rPr>
    </w:lvl>
  </w:abstractNum>
  <w:abstractNum w:abstractNumId="20">
    <w:nsid w:val="553A515F"/>
    <w:multiLevelType w:val="hybridMultilevel"/>
    <w:tmpl w:val="CBAAD8AE"/>
    <w:lvl w:ilvl="0" w:tplc="12441230">
      <w:start w:val="1"/>
      <w:numFmt w:val="decimal"/>
      <w:lvlText w:val="%1)"/>
      <w:lvlJc w:val="left"/>
      <w:pPr>
        <w:ind w:left="1713" w:hanging="35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C3653A4">
      <w:numFmt w:val="bullet"/>
      <w:lvlText w:val="•"/>
      <w:lvlJc w:val="left"/>
      <w:pPr>
        <w:ind w:left="2582" w:hanging="351"/>
      </w:pPr>
      <w:rPr>
        <w:rFonts w:hint="default"/>
        <w:lang w:val="pl-PL" w:eastAsia="en-US" w:bidi="ar-SA"/>
      </w:rPr>
    </w:lvl>
    <w:lvl w:ilvl="2" w:tplc="338CD138">
      <w:numFmt w:val="bullet"/>
      <w:lvlText w:val="•"/>
      <w:lvlJc w:val="left"/>
      <w:pPr>
        <w:ind w:left="3445" w:hanging="351"/>
      </w:pPr>
      <w:rPr>
        <w:rFonts w:hint="default"/>
        <w:lang w:val="pl-PL" w:eastAsia="en-US" w:bidi="ar-SA"/>
      </w:rPr>
    </w:lvl>
    <w:lvl w:ilvl="3" w:tplc="042A01F8">
      <w:numFmt w:val="bullet"/>
      <w:lvlText w:val="•"/>
      <w:lvlJc w:val="left"/>
      <w:pPr>
        <w:ind w:left="4308" w:hanging="351"/>
      </w:pPr>
      <w:rPr>
        <w:rFonts w:hint="default"/>
        <w:lang w:val="pl-PL" w:eastAsia="en-US" w:bidi="ar-SA"/>
      </w:rPr>
    </w:lvl>
    <w:lvl w:ilvl="4" w:tplc="F0347A8E">
      <w:numFmt w:val="bullet"/>
      <w:lvlText w:val="•"/>
      <w:lvlJc w:val="left"/>
      <w:pPr>
        <w:ind w:left="5171" w:hanging="351"/>
      </w:pPr>
      <w:rPr>
        <w:rFonts w:hint="default"/>
        <w:lang w:val="pl-PL" w:eastAsia="en-US" w:bidi="ar-SA"/>
      </w:rPr>
    </w:lvl>
    <w:lvl w:ilvl="5" w:tplc="14B0FF96">
      <w:numFmt w:val="bullet"/>
      <w:lvlText w:val="•"/>
      <w:lvlJc w:val="left"/>
      <w:pPr>
        <w:ind w:left="6034" w:hanging="351"/>
      </w:pPr>
      <w:rPr>
        <w:rFonts w:hint="default"/>
        <w:lang w:val="pl-PL" w:eastAsia="en-US" w:bidi="ar-SA"/>
      </w:rPr>
    </w:lvl>
    <w:lvl w:ilvl="6" w:tplc="B59829B4">
      <w:numFmt w:val="bullet"/>
      <w:lvlText w:val="•"/>
      <w:lvlJc w:val="left"/>
      <w:pPr>
        <w:ind w:left="6897" w:hanging="351"/>
      </w:pPr>
      <w:rPr>
        <w:rFonts w:hint="default"/>
        <w:lang w:val="pl-PL" w:eastAsia="en-US" w:bidi="ar-SA"/>
      </w:rPr>
    </w:lvl>
    <w:lvl w:ilvl="7" w:tplc="3FA04040">
      <w:numFmt w:val="bullet"/>
      <w:lvlText w:val="•"/>
      <w:lvlJc w:val="left"/>
      <w:pPr>
        <w:ind w:left="7759" w:hanging="351"/>
      </w:pPr>
      <w:rPr>
        <w:rFonts w:hint="default"/>
        <w:lang w:val="pl-PL" w:eastAsia="en-US" w:bidi="ar-SA"/>
      </w:rPr>
    </w:lvl>
    <w:lvl w:ilvl="8" w:tplc="47422A0E">
      <w:numFmt w:val="bullet"/>
      <w:lvlText w:val="•"/>
      <w:lvlJc w:val="left"/>
      <w:pPr>
        <w:ind w:left="8622" w:hanging="351"/>
      </w:pPr>
      <w:rPr>
        <w:rFonts w:hint="default"/>
        <w:lang w:val="pl-PL" w:eastAsia="en-US" w:bidi="ar-SA"/>
      </w:rPr>
    </w:lvl>
  </w:abstractNum>
  <w:abstractNum w:abstractNumId="21">
    <w:nsid w:val="5C29548C"/>
    <w:multiLevelType w:val="hybridMultilevel"/>
    <w:tmpl w:val="3F10D9E4"/>
    <w:lvl w:ilvl="0" w:tplc="40D0C3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5FA6355F"/>
    <w:multiLevelType w:val="hybridMultilevel"/>
    <w:tmpl w:val="91A6F526"/>
    <w:lvl w:ilvl="0" w:tplc="3B1E8212">
      <w:start w:val="1"/>
      <w:numFmt w:val="lowerLetter"/>
      <w:lvlText w:val="%1."/>
      <w:lvlJc w:val="left"/>
      <w:pPr>
        <w:ind w:left="17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B6BB48">
      <w:numFmt w:val="bullet"/>
      <w:lvlText w:val="•"/>
      <w:lvlJc w:val="left"/>
      <w:pPr>
        <w:ind w:left="2564" w:hanging="339"/>
      </w:pPr>
      <w:rPr>
        <w:rFonts w:hint="default"/>
        <w:lang w:val="pl-PL" w:eastAsia="en-US" w:bidi="ar-SA"/>
      </w:rPr>
    </w:lvl>
    <w:lvl w:ilvl="2" w:tplc="531E2B72">
      <w:numFmt w:val="bullet"/>
      <w:lvlText w:val="•"/>
      <w:lvlJc w:val="left"/>
      <w:pPr>
        <w:ind w:left="3429" w:hanging="339"/>
      </w:pPr>
      <w:rPr>
        <w:rFonts w:hint="default"/>
        <w:lang w:val="pl-PL" w:eastAsia="en-US" w:bidi="ar-SA"/>
      </w:rPr>
    </w:lvl>
    <w:lvl w:ilvl="3" w:tplc="396A2906">
      <w:numFmt w:val="bullet"/>
      <w:lvlText w:val="•"/>
      <w:lvlJc w:val="left"/>
      <w:pPr>
        <w:ind w:left="4294" w:hanging="339"/>
      </w:pPr>
      <w:rPr>
        <w:rFonts w:hint="default"/>
        <w:lang w:val="pl-PL" w:eastAsia="en-US" w:bidi="ar-SA"/>
      </w:rPr>
    </w:lvl>
    <w:lvl w:ilvl="4" w:tplc="1C7E8758">
      <w:numFmt w:val="bullet"/>
      <w:lvlText w:val="•"/>
      <w:lvlJc w:val="left"/>
      <w:pPr>
        <w:ind w:left="5159" w:hanging="339"/>
      </w:pPr>
      <w:rPr>
        <w:rFonts w:hint="default"/>
        <w:lang w:val="pl-PL" w:eastAsia="en-US" w:bidi="ar-SA"/>
      </w:rPr>
    </w:lvl>
    <w:lvl w:ilvl="5" w:tplc="B09E1F46">
      <w:numFmt w:val="bullet"/>
      <w:lvlText w:val="•"/>
      <w:lvlJc w:val="left"/>
      <w:pPr>
        <w:ind w:left="6024" w:hanging="339"/>
      </w:pPr>
      <w:rPr>
        <w:rFonts w:hint="default"/>
        <w:lang w:val="pl-PL" w:eastAsia="en-US" w:bidi="ar-SA"/>
      </w:rPr>
    </w:lvl>
    <w:lvl w:ilvl="6" w:tplc="32EE5D12">
      <w:numFmt w:val="bullet"/>
      <w:lvlText w:val="•"/>
      <w:lvlJc w:val="left"/>
      <w:pPr>
        <w:ind w:left="6889" w:hanging="339"/>
      </w:pPr>
      <w:rPr>
        <w:rFonts w:hint="default"/>
        <w:lang w:val="pl-PL" w:eastAsia="en-US" w:bidi="ar-SA"/>
      </w:rPr>
    </w:lvl>
    <w:lvl w:ilvl="7" w:tplc="FB6E64BA">
      <w:numFmt w:val="bullet"/>
      <w:lvlText w:val="•"/>
      <w:lvlJc w:val="left"/>
      <w:pPr>
        <w:ind w:left="7753" w:hanging="339"/>
      </w:pPr>
      <w:rPr>
        <w:rFonts w:hint="default"/>
        <w:lang w:val="pl-PL" w:eastAsia="en-US" w:bidi="ar-SA"/>
      </w:rPr>
    </w:lvl>
    <w:lvl w:ilvl="8" w:tplc="C994B616">
      <w:numFmt w:val="bullet"/>
      <w:lvlText w:val="•"/>
      <w:lvlJc w:val="left"/>
      <w:pPr>
        <w:ind w:left="8618" w:hanging="339"/>
      </w:pPr>
      <w:rPr>
        <w:rFonts w:hint="default"/>
        <w:lang w:val="pl-PL" w:eastAsia="en-US" w:bidi="ar-SA"/>
      </w:rPr>
    </w:lvl>
  </w:abstractNum>
  <w:abstractNum w:abstractNumId="23">
    <w:nsid w:val="60A57019"/>
    <w:multiLevelType w:val="hybridMultilevel"/>
    <w:tmpl w:val="1768608A"/>
    <w:lvl w:ilvl="0" w:tplc="FD44C1AE">
      <w:start w:val="1"/>
      <w:numFmt w:val="decimal"/>
      <w:lvlText w:val="%1.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269868">
      <w:start w:val="1"/>
      <w:numFmt w:val="decimal"/>
      <w:lvlText w:val="%2)"/>
      <w:lvlJc w:val="left"/>
      <w:pPr>
        <w:ind w:left="993" w:hanging="348"/>
      </w:pPr>
      <w:rPr>
        <w:rFonts w:hint="default"/>
        <w:spacing w:val="0"/>
        <w:w w:val="100"/>
        <w:lang w:val="pl-PL" w:eastAsia="en-US" w:bidi="ar-SA"/>
      </w:rPr>
    </w:lvl>
    <w:lvl w:ilvl="2" w:tplc="5156D76C">
      <w:start w:val="1"/>
      <w:numFmt w:val="lowerLetter"/>
      <w:lvlText w:val="%3)"/>
      <w:lvlJc w:val="left"/>
      <w:pPr>
        <w:ind w:left="1353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1DC6AB8">
      <w:numFmt w:val="bullet"/>
      <w:lvlText w:val="•"/>
      <w:lvlJc w:val="left"/>
      <w:pPr>
        <w:ind w:left="1280" w:hanging="348"/>
      </w:pPr>
      <w:rPr>
        <w:rFonts w:hint="default"/>
        <w:lang w:val="pl-PL" w:eastAsia="en-US" w:bidi="ar-SA"/>
      </w:rPr>
    </w:lvl>
    <w:lvl w:ilvl="4" w:tplc="8F4CD436">
      <w:numFmt w:val="bullet"/>
      <w:lvlText w:val="•"/>
      <w:lvlJc w:val="left"/>
      <w:pPr>
        <w:ind w:left="1360" w:hanging="348"/>
      </w:pPr>
      <w:rPr>
        <w:rFonts w:hint="default"/>
        <w:lang w:val="pl-PL" w:eastAsia="en-US" w:bidi="ar-SA"/>
      </w:rPr>
    </w:lvl>
    <w:lvl w:ilvl="5" w:tplc="A0124EEC">
      <w:numFmt w:val="bullet"/>
      <w:lvlText w:val="•"/>
      <w:lvlJc w:val="left"/>
      <w:pPr>
        <w:ind w:left="1700" w:hanging="348"/>
      </w:pPr>
      <w:rPr>
        <w:rFonts w:hint="default"/>
        <w:lang w:val="pl-PL" w:eastAsia="en-US" w:bidi="ar-SA"/>
      </w:rPr>
    </w:lvl>
    <w:lvl w:ilvl="6" w:tplc="12189486">
      <w:numFmt w:val="bullet"/>
      <w:lvlText w:val="•"/>
      <w:lvlJc w:val="left"/>
      <w:pPr>
        <w:ind w:left="1720" w:hanging="348"/>
      </w:pPr>
      <w:rPr>
        <w:rFonts w:hint="default"/>
        <w:lang w:val="pl-PL" w:eastAsia="en-US" w:bidi="ar-SA"/>
      </w:rPr>
    </w:lvl>
    <w:lvl w:ilvl="7" w:tplc="7F3C9C16">
      <w:numFmt w:val="bullet"/>
      <w:lvlText w:val="•"/>
      <w:lvlJc w:val="left"/>
      <w:pPr>
        <w:ind w:left="3877" w:hanging="348"/>
      </w:pPr>
      <w:rPr>
        <w:rFonts w:hint="default"/>
        <w:lang w:val="pl-PL" w:eastAsia="en-US" w:bidi="ar-SA"/>
      </w:rPr>
    </w:lvl>
    <w:lvl w:ilvl="8" w:tplc="80EEAA32">
      <w:numFmt w:val="bullet"/>
      <w:lvlText w:val="•"/>
      <w:lvlJc w:val="left"/>
      <w:pPr>
        <w:ind w:left="6034" w:hanging="348"/>
      </w:pPr>
      <w:rPr>
        <w:rFonts w:hint="default"/>
        <w:lang w:val="pl-PL" w:eastAsia="en-US" w:bidi="ar-SA"/>
      </w:rPr>
    </w:lvl>
  </w:abstractNum>
  <w:abstractNum w:abstractNumId="24">
    <w:nsid w:val="647A5A80"/>
    <w:multiLevelType w:val="hybridMultilevel"/>
    <w:tmpl w:val="4D201B78"/>
    <w:lvl w:ilvl="0" w:tplc="35C42E58">
      <w:start w:val="1"/>
      <w:numFmt w:val="decimal"/>
      <w:lvlText w:val="%1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E4C5774">
      <w:start w:val="1"/>
      <w:numFmt w:val="decimal"/>
      <w:lvlText w:val="%2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81C01204">
      <w:start w:val="1"/>
      <w:numFmt w:val="lowerLetter"/>
      <w:lvlText w:val="%3)"/>
      <w:lvlJc w:val="left"/>
      <w:pPr>
        <w:ind w:left="13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96EC4B58">
      <w:numFmt w:val="bullet"/>
      <w:lvlText w:val="•"/>
      <w:lvlJc w:val="left"/>
      <w:pPr>
        <w:ind w:left="3357" w:hanging="360"/>
      </w:pPr>
      <w:rPr>
        <w:rFonts w:hint="default"/>
        <w:lang w:val="pl-PL" w:eastAsia="en-US" w:bidi="ar-SA"/>
      </w:rPr>
    </w:lvl>
    <w:lvl w:ilvl="4" w:tplc="C1E87A28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E5EA04EE">
      <w:numFmt w:val="bullet"/>
      <w:lvlText w:val="•"/>
      <w:lvlJc w:val="left"/>
      <w:pPr>
        <w:ind w:left="5354" w:hanging="360"/>
      </w:pPr>
      <w:rPr>
        <w:rFonts w:hint="default"/>
        <w:lang w:val="pl-PL" w:eastAsia="en-US" w:bidi="ar-SA"/>
      </w:rPr>
    </w:lvl>
    <w:lvl w:ilvl="6" w:tplc="778EE966">
      <w:numFmt w:val="bullet"/>
      <w:lvlText w:val="•"/>
      <w:lvlJc w:val="left"/>
      <w:pPr>
        <w:ind w:left="6353" w:hanging="360"/>
      </w:pPr>
      <w:rPr>
        <w:rFonts w:hint="default"/>
        <w:lang w:val="pl-PL" w:eastAsia="en-US" w:bidi="ar-SA"/>
      </w:rPr>
    </w:lvl>
    <w:lvl w:ilvl="7" w:tplc="AD02DBCE">
      <w:numFmt w:val="bullet"/>
      <w:lvlText w:val="•"/>
      <w:lvlJc w:val="left"/>
      <w:pPr>
        <w:ind w:left="7352" w:hanging="360"/>
      </w:pPr>
      <w:rPr>
        <w:rFonts w:hint="default"/>
        <w:lang w:val="pl-PL" w:eastAsia="en-US" w:bidi="ar-SA"/>
      </w:rPr>
    </w:lvl>
    <w:lvl w:ilvl="8" w:tplc="31C819E2">
      <w:numFmt w:val="bullet"/>
      <w:lvlText w:val="•"/>
      <w:lvlJc w:val="left"/>
      <w:pPr>
        <w:ind w:left="8350" w:hanging="360"/>
      </w:pPr>
      <w:rPr>
        <w:rFonts w:hint="default"/>
        <w:lang w:val="pl-PL" w:eastAsia="en-US" w:bidi="ar-SA"/>
      </w:rPr>
    </w:lvl>
  </w:abstractNum>
  <w:abstractNum w:abstractNumId="25">
    <w:nsid w:val="64C772F4"/>
    <w:multiLevelType w:val="hybridMultilevel"/>
    <w:tmpl w:val="B252A1B4"/>
    <w:lvl w:ilvl="0" w:tplc="E814D636">
      <w:start w:val="1"/>
      <w:numFmt w:val="decimal"/>
      <w:lvlText w:val="%1)"/>
      <w:lvlJc w:val="left"/>
      <w:pPr>
        <w:ind w:left="100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90EE2C">
      <w:numFmt w:val="bullet"/>
      <w:lvlText w:val="•"/>
      <w:lvlJc w:val="left"/>
      <w:pPr>
        <w:ind w:left="1934" w:hanging="360"/>
      </w:pPr>
      <w:rPr>
        <w:rFonts w:hint="default"/>
        <w:lang w:val="pl-PL" w:eastAsia="en-US" w:bidi="ar-SA"/>
      </w:rPr>
    </w:lvl>
    <w:lvl w:ilvl="2" w:tplc="C3727354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3" w:tplc="CCC0950C">
      <w:numFmt w:val="bullet"/>
      <w:lvlText w:val="•"/>
      <w:lvlJc w:val="left"/>
      <w:pPr>
        <w:ind w:left="3804" w:hanging="360"/>
      </w:pPr>
      <w:rPr>
        <w:rFonts w:hint="default"/>
        <w:lang w:val="pl-PL" w:eastAsia="en-US" w:bidi="ar-SA"/>
      </w:rPr>
    </w:lvl>
    <w:lvl w:ilvl="4" w:tplc="80E0A27E">
      <w:numFmt w:val="bullet"/>
      <w:lvlText w:val="•"/>
      <w:lvlJc w:val="left"/>
      <w:pPr>
        <w:ind w:left="4739" w:hanging="360"/>
      </w:pPr>
      <w:rPr>
        <w:rFonts w:hint="default"/>
        <w:lang w:val="pl-PL" w:eastAsia="en-US" w:bidi="ar-SA"/>
      </w:rPr>
    </w:lvl>
    <w:lvl w:ilvl="5" w:tplc="4F0875E6">
      <w:numFmt w:val="bullet"/>
      <w:lvlText w:val="•"/>
      <w:lvlJc w:val="left"/>
      <w:pPr>
        <w:ind w:left="5674" w:hanging="360"/>
      </w:pPr>
      <w:rPr>
        <w:rFonts w:hint="default"/>
        <w:lang w:val="pl-PL" w:eastAsia="en-US" w:bidi="ar-SA"/>
      </w:rPr>
    </w:lvl>
    <w:lvl w:ilvl="6" w:tplc="7758E812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8F04F3FC">
      <w:numFmt w:val="bullet"/>
      <w:lvlText w:val="•"/>
      <w:lvlJc w:val="left"/>
      <w:pPr>
        <w:ind w:left="7543" w:hanging="360"/>
      </w:pPr>
      <w:rPr>
        <w:rFonts w:hint="default"/>
        <w:lang w:val="pl-PL" w:eastAsia="en-US" w:bidi="ar-SA"/>
      </w:rPr>
    </w:lvl>
    <w:lvl w:ilvl="8" w:tplc="9544C802">
      <w:numFmt w:val="bullet"/>
      <w:lvlText w:val="•"/>
      <w:lvlJc w:val="left"/>
      <w:pPr>
        <w:ind w:left="8478" w:hanging="360"/>
      </w:pPr>
      <w:rPr>
        <w:rFonts w:hint="default"/>
        <w:lang w:val="pl-PL" w:eastAsia="en-US" w:bidi="ar-SA"/>
      </w:rPr>
    </w:lvl>
  </w:abstractNum>
  <w:abstractNum w:abstractNumId="26">
    <w:nsid w:val="67340E1D"/>
    <w:multiLevelType w:val="hybridMultilevel"/>
    <w:tmpl w:val="49280180"/>
    <w:lvl w:ilvl="0" w:tplc="CAB05FCC">
      <w:start w:val="1"/>
      <w:numFmt w:val="decimal"/>
      <w:lvlText w:val="%1."/>
      <w:lvlJc w:val="left"/>
      <w:pPr>
        <w:ind w:left="1005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6D70E9C8">
      <w:start w:val="1"/>
      <w:numFmt w:val="lowerLetter"/>
      <w:lvlText w:val="%2."/>
      <w:lvlJc w:val="left"/>
      <w:pPr>
        <w:ind w:left="1725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8183CAC">
      <w:numFmt w:val="bullet"/>
      <w:lvlText w:val="•"/>
      <w:lvlJc w:val="left"/>
      <w:pPr>
        <w:ind w:left="2678" w:hanging="339"/>
      </w:pPr>
      <w:rPr>
        <w:rFonts w:hint="default"/>
        <w:lang w:val="pl-PL" w:eastAsia="en-US" w:bidi="ar-SA"/>
      </w:rPr>
    </w:lvl>
    <w:lvl w:ilvl="3" w:tplc="1840959A">
      <w:numFmt w:val="bullet"/>
      <w:lvlText w:val="•"/>
      <w:lvlJc w:val="left"/>
      <w:pPr>
        <w:ind w:left="3637" w:hanging="339"/>
      </w:pPr>
      <w:rPr>
        <w:rFonts w:hint="default"/>
        <w:lang w:val="pl-PL" w:eastAsia="en-US" w:bidi="ar-SA"/>
      </w:rPr>
    </w:lvl>
    <w:lvl w:ilvl="4" w:tplc="AFF0F944">
      <w:numFmt w:val="bullet"/>
      <w:lvlText w:val="•"/>
      <w:lvlJc w:val="left"/>
      <w:pPr>
        <w:ind w:left="4596" w:hanging="339"/>
      </w:pPr>
      <w:rPr>
        <w:rFonts w:hint="default"/>
        <w:lang w:val="pl-PL" w:eastAsia="en-US" w:bidi="ar-SA"/>
      </w:rPr>
    </w:lvl>
    <w:lvl w:ilvl="5" w:tplc="6BFAE6E2">
      <w:numFmt w:val="bullet"/>
      <w:lvlText w:val="•"/>
      <w:lvlJc w:val="left"/>
      <w:pPr>
        <w:ind w:left="5554" w:hanging="339"/>
      </w:pPr>
      <w:rPr>
        <w:rFonts w:hint="default"/>
        <w:lang w:val="pl-PL" w:eastAsia="en-US" w:bidi="ar-SA"/>
      </w:rPr>
    </w:lvl>
    <w:lvl w:ilvl="6" w:tplc="FC4EFE3E">
      <w:numFmt w:val="bullet"/>
      <w:lvlText w:val="•"/>
      <w:lvlJc w:val="left"/>
      <w:pPr>
        <w:ind w:left="6513" w:hanging="339"/>
      </w:pPr>
      <w:rPr>
        <w:rFonts w:hint="default"/>
        <w:lang w:val="pl-PL" w:eastAsia="en-US" w:bidi="ar-SA"/>
      </w:rPr>
    </w:lvl>
    <w:lvl w:ilvl="7" w:tplc="21E0E12E">
      <w:numFmt w:val="bullet"/>
      <w:lvlText w:val="•"/>
      <w:lvlJc w:val="left"/>
      <w:pPr>
        <w:ind w:left="7472" w:hanging="339"/>
      </w:pPr>
      <w:rPr>
        <w:rFonts w:hint="default"/>
        <w:lang w:val="pl-PL" w:eastAsia="en-US" w:bidi="ar-SA"/>
      </w:rPr>
    </w:lvl>
    <w:lvl w:ilvl="8" w:tplc="3EC68D9C">
      <w:numFmt w:val="bullet"/>
      <w:lvlText w:val="•"/>
      <w:lvlJc w:val="left"/>
      <w:pPr>
        <w:ind w:left="8430" w:hanging="339"/>
      </w:pPr>
      <w:rPr>
        <w:rFonts w:hint="default"/>
        <w:lang w:val="pl-PL" w:eastAsia="en-US" w:bidi="ar-SA"/>
      </w:rPr>
    </w:lvl>
  </w:abstractNum>
  <w:abstractNum w:abstractNumId="27">
    <w:nsid w:val="69F94B3B"/>
    <w:multiLevelType w:val="hybridMultilevel"/>
    <w:tmpl w:val="ACC47FC8"/>
    <w:lvl w:ilvl="0" w:tplc="94F2851A">
      <w:start w:val="1"/>
      <w:numFmt w:val="decimal"/>
      <w:lvlText w:val="%1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28C798E">
      <w:numFmt w:val="bullet"/>
      <w:lvlText w:val="•"/>
      <w:lvlJc w:val="left"/>
      <w:pPr>
        <w:ind w:left="1610" w:hanging="360"/>
      </w:pPr>
      <w:rPr>
        <w:rFonts w:hint="default"/>
        <w:lang w:val="pl-PL" w:eastAsia="en-US" w:bidi="ar-SA"/>
      </w:rPr>
    </w:lvl>
    <w:lvl w:ilvl="2" w:tplc="C2E0A0EC">
      <w:numFmt w:val="bullet"/>
      <w:lvlText w:val="•"/>
      <w:lvlJc w:val="left"/>
      <w:pPr>
        <w:ind w:left="2581" w:hanging="360"/>
      </w:pPr>
      <w:rPr>
        <w:rFonts w:hint="default"/>
        <w:lang w:val="pl-PL" w:eastAsia="en-US" w:bidi="ar-SA"/>
      </w:rPr>
    </w:lvl>
    <w:lvl w:ilvl="3" w:tplc="2E90B95A">
      <w:numFmt w:val="bullet"/>
      <w:lvlText w:val="•"/>
      <w:lvlJc w:val="left"/>
      <w:pPr>
        <w:ind w:left="3552" w:hanging="360"/>
      </w:pPr>
      <w:rPr>
        <w:rFonts w:hint="default"/>
        <w:lang w:val="pl-PL" w:eastAsia="en-US" w:bidi="ar-SA"/>
      </w:rPr>
    </w:lvl>
    <w:lvl w:ilvl="4" w:tplc="41ACCC62">
      <w:numFmt w:val="bullet"/>
      <w:lvlText w:val="•"/>
      <w:lvlJc w:val="left"/>
      <w:pPr>
        <w:ind w:left="4523" w:hanging="360"/>
      </w:pPr>
      <w:rPr>
        <w:rFonts w:hint="default"/>
        <w:lang w:val="pl-PL" w:eastAsia="en-US" w:bidi="ar-SA"/>
      </w:rPr>
    </w:lvl>
    <w:lvl w:ilvl="5" w:tplc="44722ADA">
      <w:numFmt w:val="bullet"/>
      <w:lvlText w:val="•"/>
      <w:lvlJc w:val="left"/>
      <w:pPr>
        <w:ind w:left="5494" w:hanging="360"/>
      </w:pPr>
      <w:rPr>
        <w:rFonts w:hint="default"/>
        <w:lang w:val="pl-PL" w:eastAsia="en-US" w:bidi="ar-SA"/>
      </w:rPr>
    </w:lvl>
    <w:lvl w:ilvl="6" w:tplc="4696394A">
      <w:numFmt w:val="bullet"/>
      <w:lvlText w:val="•"/>
      <w:lvlJc w:val="left"/>
      <w:pPr>
        <w:ind w:left="6465" w:hanging="360"/>
      </w:pPr>
      <w:rPr>
        <w:rFonts w:hint="default"/>
        <w:lang w:val="pl-PL" w:eastAsia="en-US" w:bidi="ar-SA"/>
      </w:rPr>
    </w:lvl>
    <w:lvl w:ilvl="7" w:tplc="23DABEA6">
      <w:numFmt w:val="bullet"/>
      <w:lvlText w:val="•"/>
      <w:lvlJc w:val="left"/>
      <w:pPr>
        <w:ind w:left="7435" w:hanging="360"/>
      </w:pPr>
      <w:rPr>
        <w:rFonts w:hint="default"/>
        <w:lang w:val="pl-PL" w:eastAsia="en-US" w:bidi="ar-SA"/>
      </w:rPr>
    </w:lvl>
    <w:lvl w:ilvl="8" w:tplc="6DC0E154">
      <w:numFmt w:val="bullet"/>
      <w:lvlText w:val="•"/>
      <w:lvlJc w:val="left"/>
      <w:pPr>
        <w:ind w:left="8406" w:hanging="360"/>
      </w:pPr>
      <w:rPr>
        <w:rFonts w:hint="default"/>
        <w:lang w:val="pl-PL" w:eastAsia="en-US" w:bidi="ar-SA"/>
      </w:rPr>
    </w:lvl>
  </w:abstractNum>
  <w:abstractNum w:abstractNumId="28">
    <w:nsid w:val="6E337CD2"/>
    <w:multiLevelType w:val="hybridMultilevel"/>
    <w:tmpl w:val="C5CE0F1A"/>
    <w:lvl w:ilvl="0" w:tplc="AFB894FE">
      <w:start w:val="1"/>
      <w:numFmt w:val="decimal"/>
      <w:lvlText w:val="%1)"/>
      <w:lvlJc w:val="left"/>
      <w:pPr>
        <w:ind w:left="127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DC29834">
      <w:numFmt w:val="bullet"/>
      <w:lvlText w:val="•"/>
      <w:lvlJc w:val="left"/>
      <w:pPr>
        <w:ind w:left="2186" w:hanging="360"/>
      </w:pPr>
      <w:rPr>
        <w:rFonts w:hint="default"/>
        <w:lang w:val="pl-PL" w:eastAsia="en-US" w:bidi="ar-SA"/>
      </w:rPr>
    </w:lvl>
    <w:lvl w:ilvl="2" w:tplc="78A02F6E">
      <w:numFmt w:val="bullet"/>
      <w:lvlText w:val="•"/>
      <w:lvlJc w:val="left"/>
      <w:pPr>
        <w:ind w:left="3093" w:hanging="360"/>
      </w:pPr>
      <w:rPr>
        <w:rFonts w:hint="default"/>
        <w:lang w:val="pl-PL" w:eastAsia="en-US" w:bidi="ar-SA"/>
      </w:rPr>
    </w:lvl>
    <w:lvl w:ilvl="3" w:tplc="F98E7B88">
      <w:numFmt w:val="bullet"/>
      <w:lvlText w:val="•"/>
      <w:lvlJc w:val="left"/>
      <w:pPr>
        <w:ind w:left="4000" w:hanging="360"/>
      </w:pPr>
      <w:rPr>
        <w:rFonts w:hint="default"/>
        <w:lang w:val="pl-PL" w:eastAsia="en-US" w:bidi="ar-SA"/>
      </w:rPr>
    </w:lvl>
    <w:lvl w:ilvl="4" w:tplc="8F262368">
      <w:numFmt w:val="bullet"/>
      <w:lvlText w:val="•"/>
      <w:lvlJc w:val="left"/>
      <w:pPr>
        <w:ind w:left="4907" w:hanging="360"/>
      </w:pPr>
      <w:rPr>
        <w:rFonts w:hint="default"/>
        <w:lang w:val="pl-PL" w:eastAsia="en-US" w:bidi="ar-SA"/>
      </w:rPr>
    </w:lvl>
    <w:lvl w:ilvl="5" w:tplc="B6DA3F24">
      <w:numFmt w:val="bullet"/>
      <w:lvlText w:val="•"/>
      <w:lvlJc w:val="left"/>
      <w:pPr>
        <w:ind w:left="5814" w:hanging="360"/>
      </w:pPr>
      <w:rPr>
        <w:rFonts w:hint="default"/>
        <w:lang w:val="pl-PL" w:eastAsia="en-US" w:bidi="ar-SA"/>
      </w:rPr>
    </w:lvl>
    <w:lvl w:ilvl="6" w:tplc="ACA6E776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  <w:lvl w:ilvl="7" w:tplc="1B1AF506">
      <w:numFmt w:val="bullet"/>
      <w:lvlText w:val="•"/>
      <w:lvlJc w:val="left"/>
      <w:pPr>
        <w:ind w:left="7627" w:hanging="360"/>
      </w:pPr>
      <w:rPr>
        <w:rFonts w:hint="default"/>
        <w:lang w:val="pl-PL" w:eastAsia="en-US" w:bidi="ar-SA"/>
      </w:rPr>
    </w:lvl>
    <w:lvl w:ilvl="8" w:tplc="A20881AA">
      <w:numFmt w:val="bullet"/>
      <w:lvlText w:val="•"/>
      <w:lvlJc w:val="left"/>
      <w:pPr>
        <w:ind w:left="8534" w:hanging="360"/>
      </w:pPr>
      <w:rPr>
        <w:rFonts w:hint="default"/>
        <w:lang w:val="pl-PL" w:eastAsia="en-US" w:bidi="ar-SA"/>
      </w:rPr>
    </w:lvl>
  </w:abstractNum>
  <w:abstractNum w:abstractNumId="29">
    <w:nsid w:val="6F026ED5"/>
    <w:multiLevelType w:val="hybridMultilevel"/>
    <w:tmpl w:val="48068506"/>
    <w:lvl w:ilvl="0" w:tplc="C534F69E">
      <w:start w:val="1"/>
      <w:numFmt w:val="decimal"/>
      <w:lvlText w:val="%1.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E00750E">
      <w:start w:val="1"/>
      <w:numFmt w:val="decimal"/>
      <w:lvlText w:val="%2."/>
      <w:lvlJc w:val="left"/>
      <w:pPr>
        <w:ind w:left="713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2FB8FF12">
      <w:numFmt w:val="bullet"/>
      <w:lvlText w:val=""/>
      <w:lvlJc w:val="left"/>
      <w:pPr>
        <w:ind w:left="1704" w:hanging="33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CF0185A">
      <w:numFmt w:val="bullet"/>
      <w:lvlText w:val="•"/>
      <w:lvlJc w:val="left"/>
      <w:pPr>
        <w:ind w:left="2781" w:hanging="339"/>
      </w:pPr>
      <w:rPr>
        <w:rFonts w:hint="default"/>
        <w:lang w:val="pl-PL" w:eastAsia="en-US" w:bidi="ar-SA"/>
      </w:rPr>
    </w:lvl>
    <w:lvl w:ilvl="4" w:tplc="B4D84814">
      <w:numFmt w:val="bullet"/>
      <w:lvlText w:val="•"/>
      <w:lvlJc w:val="left"/>
      <w:pPr>
        <w:ind w:left="3862" w:hanging="339"/>
      </w:pPr>
      <w:rPr>
        <w:rFonts w:hint="default"/>
        <w:lang w:val="pl-PL" w:eastAsia="en-US" w:bidi="ar-SA"/>
      </w:rPr>
    </w:lvl>
    <w:lvl w:ilvl="5" w:tplc="7780D4F6">
      <w:numFmt w:val="bullet"/>
      <w:lvlText w:val="•"/>
      <w:lvlJc w:val="left"/>
      <w:pPr>
        <w:ind w:left="4943" w:hanging="339"/>
      </w:pPr>
      <w:rPr>
        <w:rFonts w:hint="default"/>
        <w:lang w:val="pl-PL" w:eastAsia="en-US" w:bidi="ar-SA"/>
      </w:rPr>
    </w:lvl>
    <w:lvl w:ilvl="6" w:tplc="74264D7E">
      <w:numFmt w:val="bullet"/>
      <w:lvlText w:val="•"/>
      <w:lvlJc w:val="left"/>
      <w:pPr>
        <w:ind w:left="6024" w:hanging="339"/>
      </w:pPr>
      <w:rPr>
        <w:rFonts w:hint="default"/>
        <w:lang w:val="pl-PL" w:eastAsia="en-US" w:bidi="ar-SA"/>
      </w:rPr>
    </w:lvl>
    <w:lvl w:ilvl="7" w:tplc="432075A0">
      <w:numFmt w:val="bullet"/>
      <w:lvlText w:val="•"/>
      <w:lvlJc w:val="left"/>
      <w:pPr>
        <w:ind w:left="7105" w:hanging="339"/>
      </w:pPr>
      <w:rPr>
        <w:rFonts w:hint="default"/>
        <w:lang w:val="pl-PL" w:eastAsia="en-US" w:bidi="ar-SA"/>
      </w:rPr>
    </w:lvl>
    <w:lvl w:ilvl="8" w:tplc="0672A8A0">
      <w:numFmt w:val="bullet"/>
      <w:lvlText w:val="•"/>
      <w:lvlJc w:val="left"/>
      <w:pPr>
        <w:ind w:left="8186" w:hanging="339"/>
      </w:pPr>
      <w:rPr>
        <w:rFonts w:hint="default"/>
        <w:lang w:val="pl-PL" w:eastAsia="en-US" w:bidi="ar-SA"/>
      </w:rPr>
    </w:lvl>
  </w:abstractNum>
  <w:abstractNum w:abstractNumId="30">
    <w:nsid w:val="72DF38AF"/>
    <w:multiLevelType w:val="hybridMultilevel"/>
    <w:tmpl w:val="C3B8255C"/>
    <w:lvl w:ilvl="0" w:tplc="A9DCE966">
      <w:start w:val="1"/>
      <w:numFmt w:val="decimal"/>
      <w:lvlText w:val="%1."/>
      <w:lvlJc w:val="left"/>
      <w:pPr>
        <w:ind w:left="993" w:hanging="21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AF687A0">
      <w:numFmt w:val="bullet"/>
      <w:lvlText w:val="•"/>
      <w:lvlJc w:val="left"/>
      <w:pPr>
        <w:ind w:left="1934" w:hanging="216"/>
      </w:pPr>
      <w:rPr>
        <w:rFonts w:hint="default"/>
        <w:lang w:val="pl-PL" w:eastAsia="en-US" w:bidi="ar-SA"/>
      </w:rPr>
    </w:lvl>
    <w:lvl w:ilvl="2" w:tplc="7FB47948">
      <w:numFmt w:val="bullet"/>
      <w:lvlText w:val="•"/>
      <w:lvlJc w:val="left"/>
      <w:pPr>
        <w:ind w:left="2869" w:hanging="216"/>
      </w:pPr>
      <w:rPr>
        <w:rFonts w:hint="default"/>
        <w:lang w:val="pl-PL" w:eastAsia="en-US" w:bidi="ar-SA"/>
      </w:rPr>
    </w:lvl>
    <w:lvl w:ilvl="3" w:tplc="43384168">
      <w:numFmt w:val="bullet"/>
      <w:lvlText w:val="•"/>
      <w:lvlJc w:val="left"/>
      <w:pPr>
        <w:ind w:left="3804" w:hanging="216"/>
      </w:pPr>
      <w:rPr>
        <w:rFonts w:hint="default"/>
        <w:lang w:val="pl-PL" w:eastAsia="en-US" w:bidi="ar-SA"/>
      </w:rPr>
    </w:lvl>
    <w:lvl w:ilvl="4" w:tplc="8DD804C0">
      <w:numFmt w:val="bullet"/>
      <w:lvlText w:val="•"/>
      <w:lvlJc w:val="left"/>
      <w:pPr>
        <w:ind w:left="4739" w:hanging="216"/>
      </w:pPr>
      <w:rPr>
        <w:rFonts w:hint="default"/>
        <w:lang w:val="pl-PL" w:eastAsia="en-US" w:bidi="ar-SA"/>
      </w:rPr>
    </w:lvl>
    <w:lvl w:ilvl="5" w:tplc="AE322438">
      <w:numFmt w:val="bullet"/>
      <w:lvlText w:val="•"/>
      <w:lvlJc w:val="left"/>
      <w:pPr>
        <w:ind w:left="5674" w:hanging="216"/>
      </w:pPr>
      <w:rPr>
        <w:rFonts w:hint="default"/>
        <w:lang w:val="pl-PL" w:eastAsia="en-US" w:bidi="ar-SA"/>
      </w:rPr>
    </w:lvl>
    <w:lvl w:ilvl="6" w:tplc="E754038E">
      <w:numFmt w:val="bullet"/>
      <w:lvlText w:val="•"/>
      <w:lvlJc w:val="left"/>
      <w:pPr>
        <w:ind w:left="6609" w:hanging="216"/>
      </w:pPr>
      <w:rPr>
        <w:rFonts w:hint="default"/>
        <w:lang w:val="pl-PL" w:eastAsia="en-US" w:bidi="ar-SA"/>
      </w:rPr>
    </w:lvl>
    <w:lvl w:ilvl="7" w:tplc="A2B22FB4">
      <w:numFmt w:val="bullet"/>
      <w:lvlText w:val="•"/>
      <w:lvlJc w:val="left"/>
      <w:pPr>
        <w:ind w:left="7543" w:hanging="216"/>
      </w:pPr>
      <w:rPr>
        <w:rFonts w:hint="default"/>
        <w:lang w:val="pl-PL" w:eastAsia="en-US" w:bidi="ar-SA"/>
      </w:rPr>
    </w:lvl>
    <w:lvl w:ilvl="8" w:tplc="5ADC27DC">
      <w:numFmt w:val="bullet"/>
      <w:lvlText w:val="•"/>
      <w:lvlJc w:val="left"/>
      <w:pPr>
        <w:ind w:left="8478" w:hanging="216"/>
      </w:pPr>
      <w:rPr>
        <w:rFonts w:hint="default"/>
        <w:lang w:val="pl-PL" w:eastAsia="en-US" w:bidi="ar-SA"/>
      </w:rPr>
    </w:lvl>
  </w:abstractNum>
  <w:abstractNum w:abstractNumId="31">
    <w:nsid w:val="73205946"/>
    <w:multiLevelType w:val="hybridMultilevel"/>
    <w:tmpl w:val="1F30BD4C"/>
    <w:lvl w:ilvl="0" w:tplc="BB703364">
      <w:start w:val="1"/>
      <w:numFmt w:val="decimal"/>
      <w:lvlText w:val="%1)"/>
      <w:lvlJc w:val="left"/>
      <w:pPr>
        <w:ind w:left="993" w:hanging="708"/>
      </w:pPr>
      <w:rPr>
        <w:rFonts w:hint="default"/>
        <w:spacing w:val="-1"/>
        <w:w w:val="100"/>
        <w:lang w:val="pl-PL" w:eastAsia="en-US" w:bidi="ar-SA"/>
      </w:rPr>
    </w:lvl>
    <w:lvl w:ilvl="1" w:tplc="DF208ACA">
      <w:start w:val="1"/>
      <w:numFmt w:val="decimal"/>
      <w:lvlText w:val="%2."/>
      <w:lvlJc w:val="left"/>
      <w:pPr>
        <w:ind w:left="993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0DABE42">
      <w:numFmt w:val="bullet"/>
      <w:lvlText w:val=""/>
      <w:lvlJc w:val="left"/>
      <w:pPr>
        <w:ind w:left="13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69E6362E">
      <w:numFmt w:val="bullet"/>
      <w:lvlText w:val="•"/>
      <w:lvlJc w:val="left"/>
      <w:pPr>
        <w:ind w:left="3357" w:hanging="360"/>
      </w:pPr>
      <w:rPr>
        <w:rFonts w:hint="default"/>
        <w:lang w:val="pl-PL" w:eastAsia="en-US" w:bidi="ar-SA"/>
      </w:rPr>
    </w:lvl>
    <w:lvl w:ilvl="4" w:tplc="EE109EBA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CD12B38C">
      <w:numFmt w:val="bullet"/>
      <w:lvlText w:val="•"/>
      <w:lvlJc w:val="left"/>
      <w:pPr>
        <w:ind w:left="5354" w:hanging="360"/>
      </w:pPr>
      <w:rPr>
        <w:rFonts w:hint="default"/>
        <w:lang w:val="pl-PL" w:eastAsia="en-US" w:bidi="ar-SA"/>
      </w:rPr>
    </w:lvl>
    <w:lvl w:ilvl="6" w:tplc="8E446CEA">
      <w:numFmt w:val="bullet"/>
      <w:lvlText w:val="•"/>
      <w:lvlJc w:val="left"/>
      <w:pPr>
        <w:ind w:left="6353" w:hanging="360"/>
      </w:pPr>
      <w:rPr>
        <w:rFonts w:hint="default"/>
        <w:lang w:val="pl-PL" w:eastAsia="en-US" w:bidi="ar-SA"/>
      </w:rPr>
    </w:lvl>
    <w:lvl w:ilvl="7" w:tplc="E49498B6">
      <w:numFmt w:val="bullet"/>
      <w:lvlText w:val="•"/>
      <w:lvlJc w:val="left"/>
      <w:pPr>
        <w:ind w:left="7352" w:hanging="360"/>
      </w:pPr>
      <w:rPr>
        <w:rFonts w:hint="default"/>
        <w:lang w:val="pl-PL" w:eastAsia="en-US" w:bidi="ar-SA"/>
      </w:rPr>
    </w:lvl>
    <w:lvl w:ilvl="8" w:tplc="FA8A13B8">
      <w:numFmt w:val="bullet"/>
      <w:lvlText w:val="•"/>
      <w:lvlJc w:val="left"/>
      <w:pPr>
        <w:ind w:left="8350" w:hanging="360"/>
      </w:pPr>
      <w:rPr>
        <w:rFonts w:hint="default"/>
        <w:lang w:val="pl-PL" w:eastAsia="en-US" w:bidi="ar-SA"/>
      </w:rPr>
    </w:lvl>
  </w:abstractNum>
  <w:abstractNum w:abstractNumId="32">
    <w:nsid w:val="73B96073"/>
    <w:multiLevelType w:val="hybridMultilevel"/>
    <w:tmpl w:val="E45882BA"/>
    <w:lvl w:ilvl="0" w:tplc="EC004664">
      <w:start w:val="1"/>
      <w:numFmt w:val="lowerLetter"/>
      <w:lvlText w:val="%1)"/>
      <w:lvlJc w:val="left"/>
      <w:pPr>
        <w:ind w:left="10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33">
    <w:nsid w:val="75BF6C7D"/>
    <w:multiLevelType w:val="hybridMultilevel"/>
    <w:tmpl w:val="A1FA9198"/>
    <w:lvl w:ilvl="0" w:tplc="0C0CA7D6">
      <w:start w:val="1"/>
      <w:numFmt w:val="decimal"/>
      <w:lvlText w:val="%1)"/>
      <w:lvlJc w:val="left"/>
      <w:pPr>
        <w:ind w:left="127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7E36CA">
      <w:numFmt w:val="bullet"/>
      <w:lvlText w:val="•"/>
      <w:lvlJc w:val="left"/>
      <w:pPr>
        <w:ind w:left="2186" w:hanging="360"/>
      </w:pPr>
      <w:rPr>
        <w:rFonts w:hint="default"/>
        <w:lang w:val="pl-PL" w:eastAsia="en-US" w:bidi="ar-SA"/>
      </w:rPr>
    </w:lvl>
    <w:lvl w:ilvl="2" w:tplc="2BDC262A">
      <w:numFmt w:val="bullet"/>
      <w:lvlText w:val="•"/>
      <w:lvlJc w:val="left"/>
      <w:pPr>
        <w:ind w:left="3093" w:hanging="360"/>
      </w:pPr>
      <w:rPr>
        <w:rFonts w:hint="default"/>
        <w:lang w:val="pl-PL" w:eastAsia="en-US" w:bidi="ar-SA"/>
      </w:rPr>
    </w:lvl>
    <w:lvl w:ilvl="3" w:tplc="846A37C8">
      <w:numFmt w:val="bullet"/>
      <w:lvlText w:val="•"/>
      <w:lvlJc w:val="left"/>
      <w:pPr>
        <w:ind w:left="4000" w:hanging="360"/>
      </w:pPr>
      <w:rPr>
        <w:rFonts w:hint="default"/>
        <w:lang w:val="pl-PL" w:eastAsia="en-US" w:bidi="ar-SA"/>
      </w:rPr>
    </w:lvl>
    <w:lvl w:ilvl="4" w:tplc="65C825C2">
      <w:numFmt w:val="bullet"/>
      <w:lvlText w:val="•"/>
      <w:lvlJc w:val="left"/>
      <w:pPr>
        <w:ind w:left="4907" w:hanging="360"/>
      </w:pPr>
      <w:rPr>
        <w:rFonts w:hint="default"/>
        <w:lang w:val="pl-PL" w:eastAsia="en-US" w:bidi="ar-SA"/>
      </w:rPr>
    </w:lvl>
    <w:lvl w:ilvl="5" w:tplc="D3BEBE2A">
      <w:numFmt w:val="bullet"/>
      <w:lvlText w:val="•"/>
      <w:lvlJc w:val="left"/>
      <w:pPr>
        <w:ind w:left="5814" w:hanging="360"/>
      </w:pPr>
      <w:rPr>
        <w:rFonts w:hint="default"/>
        <w:lang w:val="pl-PL" w:eastAsia="en-US" w:bidi="ar-SA"/>
      </w:rPr>
    </w:lvl>
    <w:lvl w:ilvl="6" w:tplc="C3E491CC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  <w:lvl w:ilvl="7" w:tplc="D19CDCC4">
      <w:numFmt w:val="bullet"/>
      <w:lvlText w:val="•"/>
      <w:lvlJc w:val="left"/>
      <w:pPr>
        <w:ind w:left="7627" w:hanging="360"/>
      </w:pPr>
      <w:rPr>
        <w:rFonts w:hint="default"/>
        <w:lang w:val="pl-PL" w:eastAsia="en-US" w:bidi="ar-SA"/>
      </w:rPr>
    </w:lvl>
    <w:lvl w:ilvl="8" w:tplc="FF0E6310">
      <w:numFmt w:val="bullet"/>
      <w:lvlText w:val="•"/>
      <w:lvlJc w:val="left"/>
      <w:pPr>
        <w:ind w:left="8534" w:hanging="360"/>
      </w:pPr>
      <w:rPr>
        <w:rFonts w:hint="default"/>
        <w:lang w:val="pl-PL" w:eastAsia="en-US" w:bidi="ar-SA"/>
      </w:rPr>
    </w:lvl>
  </w:abstractNum>
  <w:abstractNum w:abstractNumId="34">
    <w:nsid w:val="79C30531"/>
    <w:multiLevelType w:val="hybridMultilevel"/>
    <w:tmpl w:val="B628CF8C"/>
    <w:lvl w:ilvl="0" w:tplc="ECDE8114">
      <w:start w:val="1"/>
      <w:numFmt w:val="decimal"/>
      <w:lvlText w:val="%1."/>
      <w:lvlJc w:val="left"/>
      <w:pPr>
        <w:ind w:left="71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AAF54A">
      <w:numFmt w:val="bullet"/>
      <w:lvlText w:val="•"/>
      <w:lvlJc w:val="left"/>
      <w:pPr>
        <w:ind w:left="1682" w:hanging="428"/>
      </w:pPr>
      <w:rPr>
        <w:rFonts w:hint="default"/>
        <w:lang w:val="pl-PL" w:eastAsia="en-US" w:bidi="ar-SA"/>
      </w:rPr>
    </w:lvl>
    <w:lvl w:ilvl="2" w:tplc="DDEE7B1A">
      <w:numFmt w:val="bullet"/>
      <w:lvlText w:val="•"/>
      <w:lvlJc w:val="left"/>
      <w:pPr>
        <w:ind w:left="2645" w:hanging="428"/>
      </w:pPr>
      <w:rPr>
        <w:rFonts w:hint="default"/>
        <w:lang w:val="pl-PL" w:eastAsia="en-US" w:bidi="ar-SA"/>
      </w:rPr>
    </w:lvl>
    <w:lvl w:ilvl="3" w:tplc="1C42845C">
      <w:numFmt w:val="bullet"/>
      <w:lvlText w:val="•"/>
      <w:lvlJc w:val="left"/>
      <w:pPr>
        <w:ind w:left="3608" w:hanging="428"/>
      </w:pPr>
      <w:rPr>
        <w:rFonts w:hint="default"/>
        <w:lang w:val="pl-PL" w:eastAsia="en-US" w:bidi="ar-SA"/>
      </w:rPr>
    </w:lvl>
    <w:lvl w:ilvl="4" w:tplc="2F1CC8F6">
      <w:numFmt w:val="bullet"/>
      <w:lvlText w:val="•"/>
      <w:lvlJc w:val="left"/>
      <w:pPr>
        <w:ind w:left="4571" w:hanging="428"/>
      </w:pPr>
      <w:rPr>
        <w:rFonts w:hint="default"/>
        <w:lang w:val="pl-PL" w:eastAsia="en-US" w:bidi="ar-SA"/>
      </w:rPr>
    </w:lvl>
    <w:lvl w:ilvl="5" w:tplc="1772C300">
      <w:numFmt w:val="bullet"/>
      <w:lvlText w:val="•"/>
      <w:lvlJc w:val="left"/>
      <w:pPr>
        <w:ind w:left="5534" w:hanging="428"/>
      </w:pPr>
      <w:rPr>
        <w:rFonts w:hint="default"/>
        <w:lang w:val="pl-PL" w:eastAsia="en-US" w:bidi="ar-SA"/>
      </w:rPr>
    </w:lvl>
    <w:lvl w:ilvl="6" w:tplc="5FE41588">
      <w:numFmt w:val="bullet"/>
      <w:lvlText w:val="•"/>
      <w:lvlJc w:val="left"/>
      <w:pPr>
        <w:ind w:left="6497" w:hanging="428"/>
      </w:pPr>
      <w:rPr>
        <w:rFonts w:hint="default"/>
        <w:lang w:val="pl-PL" w:eastAsia="en-US" w:bidi="ar-SA"/>
      </w:rPr>
    </w:lvl>
    <w:lvl w:ilvl="7" w:tplc="421216B0">
      <w:numFmt w:val="bullet"/>
      <w:lvlText w:val="•"/>
      <w:lvlJc w:val="left"/>
      <w:pPr>
        <w:ind w:left="7459" w:hanging="428"/>
      </w:pPr>
      <w:rPr>
        <w:rFonts w:hint="default"/>
        <w:lang w:val="pl-PL" w:eastAsia="en-US" w:bidi="ar-SA"/>
      </w:rPr>
    </w:lvl>
    <w:lvl w:ilvl="8" w:tplc="C00C2F2A">
      <w:numFmt w:val="bullet"/>
      <w:lvlText w:val="•"/>
      <w:lvlJc w:val="left"/>
      <w:pPr>
        <w:ind w:left="8422" w:hanging="428"/>
      </w:pPr>
      <w:rPr>
        <w:rFonts w:hint="default"/>
        <w:lang w:val="pl-PL" w:eastAsia="en-US" w:bidi="ar-SA"/>
      </w:rPr>
    </w:lvl>
  </w:abstractNum>
  <w:abstractNum w:abstractNumId="35">
    <w:nsid w:val="7E123C43"/>
    <w:multiLevelType w:val="hybridMultilevel"/>
    <w:tmpl w:val="21342F86"/>
    <w:lvl w:ilvl="0" w:tplc="9AD8D76A">
      <w:start w:val="1"/>
      <w:numFmt w:val="decimal"/>
      <w:lvlText w:val="%1."/>
      <w:lvlJc w:val="left"/>
      <w:pPr>
        <w:ind w:left="713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F65934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7E5ACBFA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AF08569C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06A2DAC8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C9123848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77AA4A86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7FFC770E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B8843DD6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36">
    <w:nsid w:val="7EA8384D"/>
    <w:multiLevelType w:val="hybridMultilevel"/>
    <w:tmpl w:val="3C283F6E"/>
    <w:lvl w:ilvl="0" w:tplc="C1627134">
      <w:start w:val="1"/>
      <w:numFmt w:val="upperRoman"/>
      <w:lvlText w:val="%1."/>
      <w:lvlJc w:val="left"/>
      <w:pPr>
        <w:ind w:left="469" w:hanging="185"/>
      </w:pPr>
      <w:rPr>
        <w:rFonts w:ascii="Calibri" w:eastAsia="Calibri" w:hAnsi="Calibri" w:cs="Calibri" w:hint="default"/>
        <w:b/>
        <w:bCs/>
        <w:i w:val="0"/>
        <w:iCs w:val="0"/>
        <w:spacing w:val="0"/>
        <w:w w:val="84"/>
        <w:sz w:val="24"/>
        <w:szCs w:val="24"/>
        <w:u w:val="single" w:color="000000"/>
        <w:lang w:val="pl-PL" w:eastAsia="en-US" w:bidi="ar-SA"/>
      </w:rPr>
    </w:lvl>
    <w:lvl w:ilvl="1" w:tplc="5EFAF48A">
      <w:start w:val="1"/>
      <w:numFmt w:val="decimal"/>
      <w:lvlText w:val="%2."/>
      <w:lvlJc w:val="left"/>
      <w:pPr>
        <w:ind w:left="1005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6A22B3C">
      <w:start w:val="1"/>
      <w:numFmt w:val="lowerLetter"/>
      <w:lvlText w:val="%3."/>
      <w:lvlJc w:val="left"/>
      <w:pPr>
        <w:ind w:left="17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DC471AA">
      <w:numFmt w:val="bullet"/>
      <w:lvlText w:val="•"/>
      <w:lvlJc w:val="left"/>
      <w:pPr>
        <w:ind w:left="1700" w:hanging="339"/>
      </w:pPr>
      <w:rPr>
        <w:rFonts w:hint="default"/>
        <w:lang w:val="pl-PL" w:eastAsia="en-US" w:bidi="ar-SA"/>
      </w:rPr>
    </w:lvl>
    <w:lvl w:ilvl="4" w:tplc="2B887B0A">
      <w:numFmt w:val="bullet"/>
      <w:lvlText w:val="•"/>
      <w:lvlJc w:val="left"/>
      <w:pPr>
        <w:ind w:left="1720" w:hanging="339"/>
      </w:pPr>
      <w:rPr>
        <w:rFonts w:hint="default"/>
        <w:lang w:val="pl-PL" w:eastAsia="en-US" w:bidi="ar-SA"/>
      </w:rPr>
    </w:lvl>
    <w:lvl w:ilvl="5" w:tplc="CDF24E50">
      <w:numFmt w:val="bullet"/>
      <w:lvlText w:val="•"/>
      <w:lvlJc w:val="left"/>
      <w:pPr>
        <w:ind w:left="3158" w:hanging="339"/>
      </w:pPr>
      <w:rPr>
        <w:rFonts w:hint="default"/>
        <w:lang w:val="pl-PL" w:eastAsia="en-US" w:bidi="ar-SA"/>
      </w:rPr>
    </w:lvl>
    <w:lvl w:ilvl="6" w:tplc="DC064CC2">
      <w:numFmt w:val="bullet"/>
      <w:lvlText w:val="•"/>
      <w:lvlJc w:val="left"/>
      <w:pPr>
        <w:ind w:left="4596" w:hanging="339"/>
      </w:pPr>
      <w:rPr>
        <w:rFonts w:hint="default"/>
        <w:lang w:val="pl-PL" w:eastAsia="en-US" w:bidi="ar-SA"/>
      </w:rPr>
    </w:lvl>
    <w:lvl w:ilvl="7" w:tplc="0480F8E0">
      <w:numFmt w:val="bullet"/>
      <w:lvlText w:val="•"/>
      <w:lvlJc w:val="left"/>
      <w:pPr>
        <w:ind w:left="6034" w:hanging="339"/>
      </w:pPr>
      <w:rPr>
        <w:rFonts w:hint="default"/>
        <w:lang w:val="pl-PL" w:eastAsia="en-US" w:bidi="ar-SA"/>
      </w:rPr>
    </w:lvl>
    <w:lvl w:ilvl="8" w:tplc="503EBFC2">
      <w:numFmt w:val="bullet"/>
      <w:lvlText w:val="•"/>
      <w:lvlJc w:val="left"/>
      <w:pPr>
        <w:ind w:left="7472" w:hanging="339"/>
      </w:pPr>
      <w:rPr>
        <w:rFonts w:hint="default"/>
        <w:lang w:val="pl-PL" w:eastAsia="en-US" w:bidi="ar-SA"/>
      </w:rPr>
    </w:lvl>
  </w:abstractNum>
  <w:num w:numId="1">
    <w:abstractNumId w:val="26"/>
  </w:num>
  <w:num w:numId="2">
    <w:abstractNumId w:val="3"/>
  </w:num>
  <w:num w:numId="3">
    <w:abstractNumId w:val="34"/>
  </w:num>
  <w:num w:numId="4">
    <w:abstractNumId w:val="33"/>
  </w:num>
  <w:num w:numId="5">
    <w:abstractNumId w:val="22"/>
  </w:num>
  <w:num w:numId="6">
    <w:abstractNumId w:val="29"/>
  </w:num>
  <w:num w:numId="7">
    <w:abstractNumId w:val="17"/>
  </w:num>
  <w:num w:numId="8">
    <w:abstractNumId w:val="4"/>
  </w:num>
  <w:num w:numId="9">
    <w:abstractNumId w:val="5"/>
  </w:num>
  <w:num w:numId="10">
    <w:abstractNumId w:val="0"/>
  </w:num>
  <w:num w:numId="11">
    <w:abstractNumId w:val="15"/>
  </w:num>
  <w:num w:numId="12">
    <w:abstractNumId w:val="18"/>
  </w:num>
  <w:num w:numId="13">
    <w:abstractNumId w:val="12"/>
  </w:num>
  <w:num w:numId="14">
    <w:abstractNumId w:val="6"/>
  </w:num>
  <w:num w:numId="15">
    <w:abstractNumId w:val="8"/>
  </w:num>
  <w:num w:numId="16">
    <w:abstractNumId w:val="35"/>
  </w:num>
  <w:num w:numId="17">
    <w:abstractNumId w:val="20"/>
  </w:num>
  <w:num w:numId="18">
    <w:abstractNumId w:val="31"/>
  </w:num>
  <w:num w:numId="19">
    <w:abstractNumId w:val="24"/>
  </w:num>
  <w:num w:numId="20">
    <w:abstractNumId w:val="14"/>
  </w:num>
  <w:num w:numId="21">
    <w:abstractNumId w:val="1"/>
  </w:num>
  <w:num w:numId="22">
    <w:abstractNumId w:val="25"/>
  </w:num>
  <w:num w:numId="23">
    <w:abstractNumId w:val="16"/>
  </w:num>
  <w:num w:numId="24">
    <w:abstractNumId w:val="27"/>
  </w:num>
  <w:num w:numId="25">
    <w:abstractNumId w:val="28"/>
  </w:num>
  <w:num w:numId="26">
    <w:abstractNumId w:val="36"/>
  </w:num>
  <w:num w:numId="27">
    <w:abstractNumId w:val="2"/>
  </w:num>
  <w:num w:numId="28">
    <w:abstractNumId w:val="10"/>
  </w:num>
  <w:num w:numId="29">
    <w:abstractNumId w:val="30"/>
  </w:num>
  <w:num w:numId="30">
    <w:abstractNumId w:val="19"/>
  </w:num>
  <w:num w:numId="31">
    <w:abstractNumId w:val="11"/>
  </w:num>
  <w:num w:numId="32">
    <w:abstractNumId w:val="21"/>
  </w:num>
  <w:num w:numId="33">
    <w:abstractNumId w:val="9"/>
  </w:num>
  <w:num w:numId="34">
    <w:abstractNumId w:val="13"/>
  </w:num>
  <w:num w:numId="35">
    <w:abstractNumId w:val="7"/>
  </w:num>
  <w:num w:numId="36">
    <w:abstractNumId w:val="3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EA"/>
    <w:rsid w:val="005B0404"/>
    <w:rsid w:val="00631DEA"/>
    <w:rsid w:val="00B5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31D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1"/>
    <w:qFormat/>
    <w:rsid w:val="00631DEA"/>
    <w:p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631DEA"/>
    <w:pPr>
      <w:ind w:left="285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631DEA"/>
    <w:pPr>
      <w:ind w:left="285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link w:val="Nagwek4Znak"/>
    <w:uiPriority w:val="1"/>
    <w:qFormat/>
    <w:rsid w:val="00631DEA"/>
    <w:pPr>
      <w:ind w:left="285"/>
      <w:outlineLvl w:val="3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D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1DEA"/>
  </w:style>
  <w:style w:type="paragraph" w:styleId="Stopka">
    <w:name w:val="footer"/>
    <w:basedOn w:val="Normalny"/>
    <w:link w:val="StopkaZnak"/>
    <w:uiPriority w:val="99"/>
    <w:unhideWhenUsed/>
    <w:rsid w:val="00631D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1DEA"/>
  </w:style>
  <w:style w:type="paragraph" w:styleId="Tekstdymka">
    <w:name w:val="Balloon Text"/>
    <w:basedOn w:val="Normalny"/>
    <w:link w:val="TekstdymkaZnak"/>
    <w:uiPriority w:val="99"/>
    <w:semiHidden/>
    <w:unhideWhenUsed/>
    <w:rsid w:val="00631D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DE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1"/>
    <w:rsid w:val="00631DEA"/>
    <w:rPr>
      <w:rFonts w:ascii="Calibri" w:eastAsia="Calibri" w:hAnsi="Calibri" w:cs="Calibr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rsid w:val="00631DEA"/>
    <w:rPr>
      <w:rFonts w:ascii="Calibri" w:eastAsia="Calibri" w:hAnsi="Calibri" w:cs="Calibr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1"/>
    <w:rsid w:val="00631DEA"/>
    <w:rPr>
      <w:rFonts w:ascii="Calibri" w:eastAsia="Calibri" w:hAnsi="Calibri" w:cs="Calibri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1"/>
    <w:rsid w:val="00631DEA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1D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31DEA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31DEA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1"/>
    <w:qFormat/>
    <w:rsid w:val="00631DEA"/>
    <w:pPr>
      <w:ind w:left="713" w:hanging="360"/>
    </w:pPr>
  </w:style>
  <w:style w:type="paragraph" w:customStyle="1" w:styleId="TableParagraph">
    <w:name w:val="Table Paragraph"/>
    <w:basedOn w:val="Normalny"/>
    <w:uiPriority w:val="1"/>
    <w:qFormat/>
    <w:rsid w:val="00631DEA"/>
  </w:style>
  <w:style w:type="character" w:styleId="Hipercze">
    <w:name w:val="Hyperlink"/>
    <w:basedOn w:val="Domylnaczcionkaakapitu"/>
    <w:uiPriority w:val="99"/>
    <w:unhideWhenUsed/>
    <w:rsid w:val="00631DEA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631DEA"/>
    <w:rPr>
      <w:b/>
      <w:bCs/>
    </w:rPr>
  </w:style>
  <w:style w:type="paragraph" w:styleId="Poprawka">
    <w:name w:val="Revision"/>
    <w:hidden/>
    <w:uiPriority w:val="99"/>
    <w:semiHidden/>
    <w:rsid w:val="00631DEA"/>
    <w:pPr>
      <w:spacing w:after="0" w:line="240" w:lineRule="auto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1D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1DEA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DEA"/>
    <w:rPr>
      <w:rFonts w:ascii="Calibri" w:eastAsia="Calibri" w:hAnsi="Calibri" w:cs="Calibri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1D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1DEA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1D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31D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1"/>
    <w:qFormat/>
    <w:rsid w:val="00631DEA"/>
    <w:p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631DEA"/>
    <w:pPr>
      <w:ind w:left="285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631DEA"/>
    <w:pPr>
      <w:ind w:left="285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link w:val="Nagwek4Znak"/>
    <w:uiPriority w:val="1"/>
    <w:qFormat/>
    <w:rsid w:val="00631DEA"/>
    <w:pPr>
      <w:ind w:left="285"/>
      <w:outlineLvl w:val="3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D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1DEA"/>
  </w:style>
  <w:style w:type="paragraph" w:styleId="Stopka">
    <w:name w:val="footer"/>
    <w:basedOn w:val="Normalny"/>
    <w:link w:val="StopkaZnak"/>
    <w:uiPriority w:val="99"/>
    <w:unhideWhenUsed/>
    <w:rsid w:val="00631D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1DEA"/>
  </w:style>
  <w:style w:type="paragraph" w:styleId="Tekstdymka">
    <w:name w:val="Balloon Text"/>
    <w:basedOn w:val="Normalny"/>
    <w:link w:val="TekstdymkaZnak"/>
    <w:uiPriority w:val="99"/>
    <w:semiHidden/>
    <w:unhideWhenUsed/>
    <w:rsid w:val="00631D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DE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1"/>
    <w:rsid w:val="00631DEA"/>
    <w:rPr>
      <w:rFonts w:ascii="Calibri" w:eastAsia="Calibri" w:hAnsi="Calibri" w:cs="Calibr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rsid w:val="00631DEA"/>
    <w:rPr>
      <w:rFonts w:ascii="Calibri" w:eastAsia="Calibri" w:hAnsi="Calibri" w:cs="Calibr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1"/>
    <w:rsid w:val="00631DEA"/>
    <w:rPr>
      <w:rFonts w:ascii="Calibri" w:eastAsia="Calibri" w:hAnsi="Calibri" w:cs="Calibri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1"/>
    <w:rsid w:val="00631DEA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1D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31DEA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31DEA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1"/>
    <w:qFormat/>
    <w:rsid w:val="00631DEA"/>
    <w:pPr>
      <w:ind w:left="713" w:hanging="360"/>
    </w:pPr>
  </w:style>
  <w:style w:type="paragraph" w:customStyle="1" w:styleId="TableParagraph">
    <w:name w:val="Table Paragraph"/>
    <w:basedOn w:val="Normalny"/>
    <w:uiPriority w:val="1"/>
    <w:qFormat/>
    <w:rsid w:val="00631DEA"/>
  </w:style>
  <w:style w:type="character" w:styleId="Hipercze">
    <w:name w:val="Hyperlink"/>
    <w:basedOn w:val="Domylnaczcionkaakapitu"/>
    <w:uiPriority w:val="99"/>
    <w:unhideWhenUsed/>
    <w:rsid w:val="00631DEA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631DEA"/>
    <w:rPr>
      <w:b/>
      <w:bCs/>
    </w:rPr>
  </w:style>
  <w:style w:type="paragraph" w:styleId="Poprawka">
    <w:name w:val="Revision"/>
    <w:hidden/>
    <w:uiPriority w:val="99"/>
    <w:semiHidden/>
    <w:rsid w:val="00631DEA"/>
    <w:pPr>
      <w:spacing w:after="0" w:line="240" w:lineRule="auto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1D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1DEA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DEA"/>
    <w:rPr>
      <w:rFonts w:ascii="Calibri" w:eastAsia="Calibri" w:hAnsi="Calibri" w:cs="Calibri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1D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1DEA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1D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mailto:dane_osobowe@mcp.malopolska.p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B20B2-58D5-4D9C-BD4B-4D2FBB99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5992</Words>
  <Characters>35957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P</dc:creator>
  <cp:lastModifiedBy>Bozena P</cp:lastModifiedBy>
  <cp:revision>1</cp:revision>
  <dcterms:created xsi:type="dcterms:W3CDTF">2026-03-18T18:47:00Z</dcterms:created>
  <dcterms:modified xsi:type="dcterms:W3CDTF">2026-03-18T18:51:00Z</dcterms:modified>
</cp:coreProperties>
</file>